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198AA6">
      <w:pPr>
        <w:tabs>
          <w:tab w:val="center" w:pos="4536"/>
          <w:tab w:val="right" w:pos="9072"/>
        </w:tabs>
        <w:jc w:val="both"/>
        <w:rPr>
          <w:rFonts w:hint="default" w:eastAsia="宋体"/>
          <w:b/>
          <w:bCs/>
          <w:sz w:val="28"/>
          <w:lang w:val="en-US" w:eastAsia="zh-CN"/>
        </w:rPr>
      </w:pPr>
      <w:bookmarkStart w:id="0" w:name="_Hlk528502858"/>
      <w:r>
        <w:rPr>
          <w:rFonts w:eastAsiaTheme="minorEastAsia"/>
          <w:b/>
          <w:bCs/>
          <w:sz w:val="28"/>
          <w:lang w:val="en-US" w:eastAsia="zh-CN"/>
        </w:rPr>
        <w:t>3GPP TSG RAN Meeting #1</w:t>
      </w:r>
      <w:r>
        <w:rPr>
          <w:rFonts w:hint="eastAsia" w:eastAsiaTheme="minorEastAsia"/>
          <w:b/>
          <w:bCs/>
          <w:sz w:val="28"/>
          <w:lang w:val="en-US" w:eastAsia="zh-CN"/>
        </w:rPr>
        <w:t>10</w:t>
      </w:r>
      <w:r>
        <w:rPr>
          <w:rFonts w:eastAsiaTheme="minorEastAsia"/>
          <w:b/>
          <w:bCs/>
          <w:sz w:val="28"/>
          <w:lang w:val="en-US" w:eastAsia="zh-CN"/>
        </w:rPr>
        <w:tab/>
      </w:r>
      <w:r>
        <w:rPr>
          <w:b/>
          <w:bCs/>
          <w:sz w:val="28"/>
        </w:rPr>
        <w:t xml:space="preserve">                                 RP-25</w:t>
      </w:r>
      <w:r>
        <w:rPr>
          <w:rFonts w:hint="eastAsia"/>
          <w:b/>
          <w:bCs/>
          <w:sz w:val="28"/>
          <w:lang w:val="en-US" w:eastAsia="zh-CN"/>
        </w:rPr>
        <w:t>3757</w:t>
      </w:r>
    </w:p>
    <w:bookmarkEnd w:id="0"/>
    <w:p w14:paraId="207DFCA1">
      <w:pPr>
        <w:tabs>
          <w:tab w:val="center" w:pos="4536"/>
          <w:tab w:val="right" w:pos="9072"/>
        </w:tabs>
        <w:jc w:val="both"/>
        <w:rPr>
          <w:rFonts w:eastAsiaTheme="minorEastAsia"/>
          <w:b/>
          <w:bCs/>
          <w:sz w:val="28"/>
          <w:lang w:val="en-US" w:eastAsia="zh-CN"/>
        </w:rPr>
      </w:pPr>
      <w:r>
        <w:rPr>
          <w:rFonts w:eastAsiaTheme="minorEastAsia"/>
          <w:b/>
          <w:bCs/>
          <w:sz w:val="28"/>
          <w:lang w:val="en-US" w:eastAsia="zh-CN"/>
        </w:rPr>
        <w:t>Baltimore, USA, December 8-11, 2025</w:t>
      </w:r>
    </w:p>
    <w:p w14:paraId="5F6CAA7A">
      <w:pPr>
        <w:jc w:val="both"/>
        <w:rPr>
          <w:rFonts w:eastAsiaTheme="minorEastAsia"/>
          <w:lang w:eastAsia="zh-CN"/>
        </w:rPr>
      </w:pPr>
    </w:p>
    <w:p w14:paraId="66D4FF22">
      <w:pPr>
        <w:pStyle w:val="104"/>
        <w:spacing w:after="0"/>
        <w:rPr>
          <w:rFonts w:ascii="Times New Roman" w:hAnsi="Times New Roman"/>
          <w:sz w:val="24"/>
          <w:szCs w:val="24"/>
          <w:lang w:val="en-US"/>
        </w:rPr>
      </w:pPr>
      <w:bookmarkStart w:id="1" w:name="OLE_LINK4"/>
      <w:bookmarkStart w:id="2"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r>
        <w:rPr>
          <w:rFonts w:hint="eastAsia" w:ascii="Times New Roman" w:hAnsi="Times New Roman"/>
          <w:sz w:val="24"/>
          <w:szCs w:val="24"/>
          <w:lang w:val="en-US" w:eastAsia="zh-CN"/>
        </w:rPr>
        <w:t xml:space="preserve"> </w:t>
      </w:r>
      <w:r>
        <w:rPr>
          <w:rFonts w:ascii="Times New Roman" w:hAnsi="Times New Roman"/>
          <w:sz w:val="24"/>
          <w:szCs w:val="24"/>
          <w:lang w:val="en-US"/>
        </w:rPr>
        <w:t>(moderator)</w:t>
      </w:r>
    </w:p>
    <w:p w14:paraId="144C9C03">
      <w:pPr>
        <w:pStyle w:val="104"/>
        <w:spacing w:after="0"/>
        <w:rPr>
          <w:rFonts w:ascii="Times New Roman" w:hAnsi="Times New Roman"/>
          <w:sz w:val="24"/>
          <w:szCs w:val="24"/>
          <w:lang w:val="en-US"/>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Pr>
          <w:rFonts w:ascii="Times New Roman" w:hAnsi="Times New Roman"/>
          <w:sz w:val="24"/>
          <w:szCs w:val="24"/>
          <w:lang w:val="en-US"/>
        </w:rPr>
        <w:t xml:space="preserve">pCR for 38.914 on </w:t>
      </w:r>
      <w:r>
        <w:rPr>
          <w:rFonts w:hint="eastAsia" w:ascii="Times New Roman" w:hAnsi="Times New Roman"/>
          <w:sz w:val="24"/>
          <w:szCs w:val="24"/>
          <w:lang w:val="en-US" w:eastAsia="zh-CN"/>
        </w:rPr>
        <w:t xml:space="preserve">New and existing services </w:t>
      </w:r>
      <w:r>
        <w:rPr>
          <w:rFonts w:ascii="Times New Roman" w:hAnsi="Times New Roman"/>
          <w:sz w:val="24"/>
          <w:szCs w:val="24"/>
          <w:lang w:val="en-US"/>
        </w:rPr>
        <w:t>for 6G</w:t>
      </w:r>
    </w:p>
    <w:p w14:paraId="5A09DEB4">
      <w:pPr>
        <w:pStyle w:val="104"/>
        <w:spacing w:after="0"/>
        <w:rPr>
          <w:rFonts w:hint="eastAsia" w:ascii="Times New Roman" w:hAnsi="Times New Roman" w:eastAsia="宋体"/>
          <w:sz w:val="24"/>
          <w:szCs w:val="24"/>
          <w:lang w:val="en-US" w:eastAsia="zh-CN"/>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rPr>
        <w:t>8.2.1.</w:t>
      </w:r>
      <w:r>
        <w:rPr>
          <w:rFonts w:hint="eastAsia" w:ascii="Times New Roman" w:hAnsi="Times New Roman"/>
          <w:sz w:val="24"/>
          <w:szCs w:val="24"/>
          <w:lang w:val="en-US" w:eastAsia="zh-CN"/>
        </w:rPr>
        <w:t>4</w:t>
      </w:r>
    </w:p>
    <w:p w14:paraId="47B18166">
      <w:pPr>
        <w:pStyle w:val="104"/>
        <w:spacing w:after="0"/>
        <w:rPr>
          <w:rFonts w:ascii="Times New Roman" w:hAnsi="Times New Roman"/>
          <w:sz w:val="24"/>
          <w:szCs w:val="24"/>
          <w:lang w:eastAsia="zh-CN"/>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hint="eastAsia" w:ascii="Times New Roman" w:hAnsi="Times New Roman"/>
          <w:sz w:val="24"/>
          <w:szCs w:val="24"/>
          <w:lang w:eastAsia="zh-CN"/>
        </w:rPr>
        <w:t>Approval</w:t>
      </w:r>
    </w:p>
    <w:bookmarkEnd w:id="1"/>
    <w:bookmarkEnd w:id="2"/>
    <w:p w14:paraId="7FBDF001">
      <w:pPr>
        <w:pStyle w:val="2"/>
        <w:numPr>
          <w:ilvl w:val="0"/>
          <w:numId w:val="6"/>
        </w:numPr>
        <w:jc w:val="both"/>
        <w:rPr>
          <w:rFonts w:ascii="Times New Roman" w:hAnsi="Times New Roman"/>
        </w:rPr>
      </w:pPr>
      <w:r>
        <w:rPr>
          <w:rFonts w:hint="eastAsia" w:ascii="Times New Roman" w:hAnsi="Times New Roman"/>
          <w:lang w:eastAsia="zh-CN"/>
        </w:rPr>
        <w:t>Introduction</w:t>
      </w:r>
    </w:p>
    <w:p w14:paraId="277724DF">
      <w:pPr>
        <w:spacing w:beforeLines="50" w:after="120" w:afterLines="50"/>
        <w:jc w:val="both"/>
        <w:rPr>
          <w:lang w:eastAsia="zh-CN"/>
        </w:rPr>
      </w:pPr>
      <w:bookmarkStart w:id="5" w:name="_Hlk155342702"/>
      <w:r>
        <w:rPr>
          <w:rFonts w:hint="eastAsia"/>
          <w:lang w:eastAsia="zh-CN"/>
        </w:rPr>
        <w:t xml:space="preserve">This contribution </w:t>
      </w:r>
      <w:r>
        <w:rPr>
          <w:lang w:eastAsia="zh-CN"/>
        </w:rPr>
        <w:t>gives text proposal for TR 38.9</w:t>
      </w:r>
      <w:r>
        <w:rPr>
          <w:rFonts w:hint="eastAsia"/>
          <w:lang w:eastAsia="zh-CN"/>
        </w:rPr>
        <w:t xml:space="preserve">14 </w:t>
      </w:r>
      <w:r>
        <w:rPr>
          <w:lang w:eastAsia="zh-CN"/>
        </w:rPr>
        <w:t>V0.</w:t>
      </w:r>
      <w:r>
        <w:rPr>
          <w:rFonts w:hint="eastAsia"/>
          <w:lang w:eastAsia="zh-CN"/>
        </w:rPr>
        <w:t>2</w:t>
      </w:r>
      <w:r>
        <w:rPr>
          <w:lang w:eastAsia="zh-CN"/>
        </w:rPr>
        <w:t>.</w:t>
      </w:r>
      <w:r>
        <w:rPr>
          <w:rFonts w:hint="eastAsia"/>
          <w:lang w:eastAsia="zh-CN"/>
        </w:rPr>
        <w:t>0</w:t>
      </w:r>
      <w:r>
        <w:rPr>
          <w:lang w:eastAsia="zh-CN"/>
        </w:rPr>
        <w:t xml:space="preserve"> </w:t>
      </w:r>
      <w:r>
        <w:rPr>
          <w:lang w:eastAsia="zh-CN"/>
        </w:rPr>
        <w:fldChar w:fldCharType="begin"/>
      </w:r>
      <w:r>
        <w:rPr>
          <w:lang w:eastAsia="zh-CN"/>
        </w:rPr>
        <w:instrText xml:space="preserve"> REF _Ref207094148 \r \h </w:instrText>
      </w:r>
      <w:r>
        <w:rPr>
          <w:lang w:eastAsia="zh-CN"/>
        </w:rPr>
        <w:fldChar w:fldCharType="separate"/>
      </w:r>
      <w:r>
        <w:rPr>
          <w:lang w:eastAsia="zh-CN"/>
        </w:rPr>
        <w:t>[1]</w:t>
      </w:r>
      <w:r>
        <w:rPr>
          <w:lang w:eastAsia="zh-CN"/>
        </w:rPr>
        <w:fldChar w:fldCharType="end"/>
      </w:r>
      <w:r>
        <w:rPr>
          <w:rFonts w:hint="eastAsia"/>
          <w:lang w:eastAsia="zh-CN"/>
        </w:rPr>
        <w:t xml:space="preserve"> on </w:t>
      </w:r>
      <w:r>
        <w:rPr>
          <w:rFonts w:hint="eastAsia"/>
          <w:lang w:val="en-US" w:eastAsia="zh-CN"/>
        </w:rPr>
        <w:t>new and existing services for 6G</w:t>
      </w:r>
      <w:r>
        <w:rPr>
          <w:rFonts w:hint="eastAsia"/>
          <w:lang w:eastAsia="zh-CN"/>
        </w:rPr>
        <w:t>.</w:t>
      </w:r>
    </w:p>
    <w:bookmarkEnd w:id="5"/>
    <w:p w14:paraId="60DBFD98">
      <w:pPr>
        <w:pStyle w:val="2"/>
        <w:numPr>
          <w:ilvl w:val="0"/>
          <w:numId w:val="6"/>
        </w:numPr>
        <w:rPr>
          <w:rFonts w:ascii="Times New Roman" w:hAnsi="Times New Roman"/>
          <w:lang w:val="en-US" w:eastAsia="zh-CN"/>
        </w:rPr>
      </w:pPr>
      <w:r>
        <w:rPr>
          <w:rFonts w:hint="eastAsia" w:ascii="Times New Roman" w:hAnsi="Times New Roman"/>
          <w:lang w:val="en-US" w:eastAsia="zh-CN"/>
        </w:rPr>
        <w:t xml:space="preserve">Text </w:t>
      </w:r>
      <w:r>
        <w:rPr>
          <w:rFonts w:ascii="Times New Roman" w:hAnsi="Times New Roman"/>
          <w:lang w:val="en-US" w:eastAsia="zh-CN"/>
        </w:rPr>
        <w:t>Proposal</w:t>
      </w:r>
      <w:r>
        <w:rPr>
          <w:rFonts w:hint="eastAsia" w:ascii="Times New Roman" w:hAnsi="Times New Roman"/>
          <w:lang w:val="en-US" w:eastAsia="zh-CN"/>
        </w:rPr>
        <w:t xml:space="preserve"> for </w:t>
      </w:r>
      <w:r>
        <w:rPr>
          <w:rFonts w:ascii="Times New Roman" w:hAnsi="Times New Roman"/>
          <w:lang w:val="en-US" w:eastAsia="zh-CN"/>
        </w:rPr>
        <w:t>TR 38.914</w:t>
      </w:r>
    </w:p>
    <w:p w14:paraId="70A2C966">
      <w:pPr>
        <w:rPr>
          <w:sz w:val="24"/>
          <w:szCs w:val="24"/>
          <w:lang w:eastAsia="zh-CN"/>
        </w:rPr>
      </w:pPr>
      <w:bookmarkStart w:id="6" w:name="OLE_LINK15"/>
      <w:r>
        <w:rPr>
          <w:rFonts w:hint="eastAsia"/>
          <w:sz w:val="24"/>
          <w:szCs w:val="24"/>
          <w:lang w:eastAsia="zh-CN"/>
        </w:rPr>
        <w:t>===========================Start of Changes===============================</w:t>
      </w:r>
      <w:bookmarkEnd w:id="6"/>
    </w:p>
    <w:p w14:paraId="76E88800">
      <w:pPr>
        <w:keepNext/>
        <w:keepLines/>
        <w:pBdr>
          <w:top w:val="none" w:color="auto" w:sz="0" w:space="0"/>
        </w:pBdr>
        <w:spacing w:before="180" w:after="180"/>
        <w:ind w:left="1134" w:hanging="1134"/>
        <w:outlineLvl w:val="1"/>
        <w:rPr>
          <w:rFonts w:ascii="Arial" w:hAnsi="Arial" w:eastAsia="宋体" w:cs="Times New Roman"/>
          <w:sz w:val="32"/>
          <w:lang w:val="en-GB" w:eastAsia="zh-CN" w:bidi="ar-SA"/>
        </w:rPr>
      </w:pPr>
      <w:r>
        <w:rPr>
          <w:rFonts w:ascii="Arial" w:hAnsi="Arial" w:eastAsia="宋体" w:cs="Times New Roman"/>
          <w:sz w:val="32"/>
          <w:lang w:val="en-GB" w:eastAsia="zh-CN" w:bidi="ar-SA"/>
        </w:rPr>
        <w:t>Requirements of New and Existing Services</w:t>
      </w:r>
    </w:p>
    <w:p w14:paraId="12BCF956">
      <w:pPr>
        <w:keepNext/>
        <w:keepLines/>
        <w:spacing w:before="120"/>
        <w:ind w:left="1134" w:hanging="1134"/>
        <w:outlineLvl w:val="2"/>
        <w:rPr>
          <w:rFonts w:ascii="Arial" w:hAnsi="Arial"/>
          <w:sz w:val="28"/>
          <w:lang w:eastAsia="zh-CN"/>
        </w:rPr>
      </w:pPr>
      <w:r>
        <w:rPr>
          <w:rFonts w:ascii="Arial" w:hAnsi="Arial"/>
          <w:sz w:val="28"/>
          <w:lang w:eastAsia="zh-CN"/>
        </w:rPr>
        <w:t>5.</w:t>
      </w:r>
      <w:r>
        <w:rPr>
          <w:rFonts w:hint="eastAsia" w:ascii="Arial" w:hAnsi="Arial"/>
          <w:sz w:val="28"/>
          <w:lang w:eastAsia="zh-CN"/>
        </w:rPr>
        <w:t>4</w:t>
      </w:r>
      <w:r>
        <w:rPr>
          <w:rFonts w:ascii="Arial" w:hAnsi="Arial"/>
          <w:sz w:val="28"/>
          <w:lang w:eastAsia="zh-CN"/>
        </w:rPr>
        <w:t>.0</w:t>
      </w:r>
      <w:r>
        <w:rPr>
          <w:rFonts w:ascii="Arial" w:hAnsi="Arial"/>
          <w:sz w:val="28"/>
          <w:lang w:eastAsia="zh-CN"/>
        </w:rPr>
        <w:tab/>
      </w:r>
      <w:r>
        <w:rPr>
          <w:rFonts w:ascii="Arial" w:hAnsi="Arial"/>
          <w:sz w:val="28"/>
          <w:lang w:eastAsia="zh-CN"/>
        </w:rPr>
        <w:t>General</w:t>
      </w:r>
    </w:p>
    <w:p w14:paraId="279D5324">
      <w:pPr>
        <w:spacing w:before="120"/>
        <w:rPr>
          <w:lang w:eastAsia="zh-CN"/>
        </w:rPr>
      </w:pPr>
      <w:r>
        <w:rPr>
          <w:lang w:eastAsia="zh-CN"/>
        </w:rPr>
        <w:t xml:space="preserve">This section describes the </w:t>
      </w:r>
      <w:r>
        <w:rPr>
          <w:rFonts w:hint="eastAsia" w:eastAsia="宋体"/>
          <w:lang w:eastAsia="zh-CN"/>
        </w:rPr>
        <w:t xml:space="preserve">requirements </w:t>
      </w:r>
      <w:r>
        <w:rPr>
          <w:lang w:eastAsia="zh-CN"/>
        </w:rPr>
        <w:t xml:space="preserve">of </w:t>
      </w:r>
      <w:r>
        <w:rPr>
          <w:rFonts w:hint="eastAsia" w:eastAsia="宋体"/>
          <w:lang w:eastAsia="zh-CN"/>
        </w:rPr>
        <w:t>new and existing services.</w:t>
      </w:r>
    </w:p>
    <w:p w14:paraId="05327F4B">
      <w:pPr>
        <w:keepNext/>
        <w:keepLines/>
        <w:spacing w:before="120"/>
        <w:ind w:left="1134" w:hanging="1134"/>
        <w:outlineLvl w:val="2"/>
        <w:rPr>
          <w:rFonts w:hint="eastAsia" w:ascii="Arial" w:hAnsi="Arial"/>
          <w:sz w:val="28"/>
          <w:lang w:eastAsia="zh-CN"/>
        </w:rPr>
      </w:pPr>
      <w:r>
        <w:rPr>
          <w:rFonts w:hint="eastAsia" w:ascii="Arial" w:hAnsi="Arial"/>
          <w:sz w:val="28"/>
          <w:lang w:eastAsia="zh-CN"/>
        </w:rPr>
        <w:t>5.4.1</w:t>
      </w:r>
      <w:r>
        <w:rPr>
          <w:rFonts w:ascii="Arial" w:hAnsi="Arial"/>
          <w:sz w:val="28"/>
          <w:lang w:eastAsia="zh-CN"/>
        </w:rPr>
        <w:tab/>
      </w:r>
      <w:r>
        <w:rPr>
          <w:rFonts w:hint="eastAsia" w:ascii="Arial" w:hAnsi="Arial"/>
          <w:sz w:val="28"/>
          <w:lang w:eastAsia="zh-CN"/>
        </w:rPr>
        <w:t>Mobile Broadband</w:t>
      </w:r>
    </w:p>
    <w:p w14:paraId="239FEA21">
      <w:pPr>
        <w:keepNext/>
        <w:keepLines/>
        <w:spacing w:before="120"/>
        <w:ind w:left="1134" w:hanging="1134"/>
        <w:outlineLvl w:val="2"/>
        <w:rPr>
          <w:rFonts w:hint="eastAsia" w:ascii="Arial" w:hAnsi="Arial"/>
          <w:sz w:val="28"/>
          <w:highlight w:val="none"/>
          <w:lang w:eastAsia="zh-CN"/>
        </w:rPr>
      </w:pPr>
      <w:ins w:id="0" w:author="zhang" w:date="2025-12-10T00:08:59Z">
        <w:r>
          <w:rPr>
            <w:rFonts w:hint="eastAsia" w:ascii="Times New Roman" w:hAnsi="Times New Roman" w:cs="Times New Roman"/>
            <w:iCs/>
            <w:highlight w:val="none"/>
          </w:rPr>
          <w:t xml:space="preserve">The 6GR and 6G RAN architecture </w:t>
        </w:r>
      </w:ins>
      <w:ins w:id="1" w:author="zhang" w:date="2025-12-10T00:08:59Z">
        <w:r>
          <w:rPr>
            <w:rFonts w:ascii="Times New Roman" w:hAnsi="Times New Roman" w:cs="Times New Roman"/>
            <w:iCs/>
            <w:highlight w:val="none"/>
          </w:rPr>
          <w:t xml:space="preserve">shall support mobile broadband </w:t>
        </w:r>
      </w:ins>
      <w:ins w:id="2" w:author="zhang" w:date="2025-12-10T00:08:59Z">
        <w:r>
          <w:rPr>
            <w:rFonts w:hint="eastAsia" w:ascii="Times New Roman" w:hAnsi="Times New Roman" w:cs="Times New Roman"/>
            <w:iCs/>
            <w:highlight w:val="none"/>
          </w:rPr>
          <w:t xml:space="preserve">services </w:t>
        </w:r>
      </w:ins>
      <w:ins w:id="3" w:author="zhang" w:date="2025-12-10T00:08:59Z">
        <w:r>
          <w:rPr>
            <w:rFonts w:ascii="Times New Roman" w:hAnsi="Times New Roman" w:cs="Times New Roman"/>
            <w:iCs/>
            <w:highlight w:val="none"/>
          </w:rPr>
          <w:t>with enhanced performance.</w:t>
        </w:r>
      </w:ins>
    </w:p>
    <w:p w14:paraId="5EA853FA">
      <w:pPr>
        <w:keepNext/>
        <w:keepLines/>
        <w:spacing w:before="120"/>
        <w:ind w:left="1134" w:hanging="1134"/>
        <w:outlineLvl w:val="2"/>
        <w:rPr>
          <w:ins w:id="4" w:author="zhang" w:date="2025-12-10T00:09:19Z"/>
          <w:rFonts w:ascii="Arial" w:hAnsi="Arial"/>
          <w:sz w:val="28"/>
          <w:lang w:eastAsia="zh-CN"/>
        </w:rPr>
      </w:pPr>
      <w:r>
        <w:rPr>
          <w:rFonts w:hint="eastAsia" w:ascii="Arial" w:hAnsi="Arial"/>
          <w:sz w:val="28"/>
          <w:lang w:eastAsia="zh-CN"/>
        </w:rPr>
        <w:t>5.4.2</w:t>
      </w:r>
      <w:r>
        <w:rPr>
          <w:rFonts w:ascii="Arial" w:hAnsi="Arial"/>
          <w:sz w:val="28"/>
          <w:lang w:eastAsia="zh-CN"/>
        </w:rPr>
        <w:tab/>
      </w:r>
      <w:r>
        <w:rPr>
          <w:rFonts w:ascii="Arial" w:hAnsi="Arial"/>
          <w:sz w:val="28"/>
          <w:lang w:eastAsia="zh-CN"/>
        </w:rPr>
        <w:t>Immersive Communication</w:t>
      </w:r>
    </w:p>
    <w:p w14:paraId="3CA95181">
      <w:pPr>
        <w:autoSpaceDE w:val="0"/>
        <w:autoSpaceDN w:val="0"/>
        <w:adjustRightInd w:val="0"/>
        <w:jc w:val="both"/>
        <w:rPr>
          <w:ins w:id="5" w:author="zhang" w:date="2025-12-10T00:09:20Z"/>
          <w:rFonts w:ascii="Times New Roman" w:hAnsi="Times New Roman" w:cs="Times New Roman"/>
          <w:highlight w:val="none"/>
        </w:rPr>
      </w:pPr>
      <w:ins w:id="6" w:author="zhang" w:date="2025-12-10T00:09:20Z">
        <w:r>
          <w:rPr>
            <w:rFonts w:ascii="Times New Roman" w:hAnsi="Times New Roman" w:cs="Times New Roman"/>
            <w:highlight w:val="none"/>
          </w:rPr>
          <w:t>The 6GR and 6G RAN architecture shall support immersive communications.</w:t>
        </w:r>
      </w:ins>
    </w:p>
    <w:p w14:paraId="7D59C1E4">
      <w:pPr>
        <w:autoSpaceDE w:val="0"/>
        <w:autoSpaceDN w:val="0"/>
        <w:adjustRightInd w:val="0"/>
        <w:jc w:val="both"/>
        <w:rPr>
          <w:ins w:id="7" w:author="zhang" w:date="2025-12-10T00:09:20Z"/>
          <w:rFonts w:ascii="Times New Roman" w:hAnsi="Times New Roman" w:cs="Times New Roman"/>
          <w:highlight w:val="none"/>
        </w:rPr>
      </w:pPr>
      <w:ins w:id="8" w:author="zhang" w:date="2025-12-10T00:09:20Z">
        <w:r>
          <w:rPr>
            <w:rFonts w:ascii="Times New Roman" w:hAnsi="Times New Roman" w:cs="Times New Roman"/>
            <w:highlight w:val="none"/>
          </w:rPr>
          <w:t>The composite requirement in Clause 5.1.16 is used for immersive communication.</w:t>
        </w:r>
      </w:ins>
      <w:ins w:id="9" w:author="zhang" w:date="2025-12-10T00:09:20Z">
        <w:r>
          <w:rPr>
            <w:rFonts w:hint="eastAsia" w:ascii="Times New Roman" w:hAnsi="Times New Roman" w:cs="Times New Roman"/>
            <w:highlight w:val="none"/>
          </w:rPr>
          <w:t xml:space="preserve"> </w:t>
        </w:r>
      </w:ins>
    </w:p>
    <w:p w14:paraId="1B777E7A">
      <w:pPr>
        <w:keepNext w:val="0"/>
        <w:keepLines/>
        <w:spacing w:before="0"/>
        <w:ind w:left="1418" w:hanging="1134"/>
        <w:outlineLvl w:val="9"/>
        <w:rPr>
          <w:rFonts w:hint="default" w:ascii="Times New Roman" w:hAnsi="Times New Roman" w:eastAsia="宋体" w:cs="Times New Roman"/>
          <w:color w:val="FF0000"/>
          <w:lang w:val="en-US" w:eastAsia="zh-CN"/>
        </w:rPr>
      </w:pPr>
      <w:ins w:id="10" w:author="zhang" w:date="2025-12-10T00:09:20Z">
        <w:r>
          <w:rPr>
            <w:rFonts w:ascii="Times New Roman" w:hAnsi="Times New Roman" w:eastAsia="宋体" w:cs="Times New Roman"/>
            <w:color w:val="FF0000"/>
            <w:lang w:eastAsia="zh-CN"/>
          </w:rPr>
          <w:t>E</w:t>
        </w:r>
      </w:ins>
      <w:ins w:id="11" w:author="zhang" w:date="2025-12-10T00:09:20Z">
        <w:r>
          <w:rPr>
            <w:rFonts w:hint="default" w:ascii="Times New Roman" w:hAnsi="Times New Roman" w:eastAsia="宋体" w:cs="Times New Roman"/>
            <w:color w:val="FF0000"/>
            <w:lang w:eastAsia="zh-CN"/>
          </w:rPr>
          <w:t>ditor note:</w:t>
        </w:r>
      </w:ins>
      <w:ins w:id="12" w:author="zhang" w:date="2025-12-10T00:09:20Z">
        <w:r>
          <w:rPr>
            <w:rFonts w:ascii="Times New Roman" w:hAnsi="Times New Roman" w:eastAsia="宋体" w:cs="Times New Roman"/>
            <w:color w:val="FF0000"/>
            <w:lang w:eastAsia="zh-CN"/>
          </w:rPr>
          <w:tab/>
        </w:r>
      </w:ins>
      <w:ins w:id="13" w:author="zhang" w:date="2025-12-10T00:09:20Z">
        <w:r>
          <w:rPr>
            <w:rFonts w:hint="default" w:ascii="Times New Roman" w:hAnsi="Times New Roman" w:eastAsia="宋体" w:cs="Times New Roman"/>
            <w:color w:val="FF0000"/>
            <w:lang w:val="en-US" w:eastAsia="zh-CN"/>
          </w:rPr>
          <w:t>FFS on other requirements</w:t>
        </w:r>
      </w:ins>
    </w:p>
    <w:p w14:paraId="4AA92EC8">
      <w:pPr>
        <w:keepNext/>
        <w:keepLines/>
        <w:spacing w:before="120"/>
        <w:ind w:left="1134" w:hanging="1134"/>
        <w:outlineLvl w:val="2"/>
        <w:rPr>
          <w:rFonts w:ascii="Arial" w:hAnsi="Arial"/>
          <w:sz w:val="28"/>
          <w:lang w:eastAsia="zh-CN"/>
        </w:rPr>
      </w:pPr>
      <w:r>
        <w:rPr>
          <w:rFonts w:hint="eastAsia" w:ascii="Arial" w:hAnsi="Arial"/>
          <w:sz w:val="28"/>
          <w:lang w:eastAsia="zh-CN"/>
        </w:rPr>
        <w:t>5.4.3</w:t>
      </w:r>
      <w:r>
        <w:rPr>
          <w:rFonts w:ascii="Arial" w:hAnsi="Arial"/>
          <w:sz w:val="28"/>
          <w:lang w:eastAsia="zh-CN"/>
        </w:rPr>
        <w:tab/>
      </w:r>
      <w:r>
        <w:rPr>
          <w:rFonts w:hint="eastAsia" w:ascii="Arial" w:hAnsi="Arial"/>
          <w:sz w:val="28"/>
          <w:lang w:eastAsia="zh-CN"/>
        </w:rPr>
        <w:t>Massive Communication (IoT)</w:t>
      </w:r>
    </w:p>
    <w:p w14:paraId="249C1EE8">
      <w:pPr>
        <w:spacing w:before="120" w:line="256" w:lineRule="auto"/>
        <w:rPr>
          <w:rFonts w:eastAsia="Calibri"/>
          <w:iCs/>
          <w:lang w:eastAsia="ja-JP"/>
        </w:rPr>
      </w:pPr>
      <w:r>
        <w:rPr>
          <w:rFonts w:eastAsia="Calibri"/>
          <w:iCs/>
          <w:lang w:eastAsia="ja-JP" w:bidi="ar"/>
        </w:rPr>
        <w:t>The 6GR and 6G RAN architecture shall support the following minimum requirements for Massive Communication</w:t>
      </w:r>
      <w:r>
        <w:rPr>
          <w:iCs/>
          <w:lang w:eastAsia="zh-CN" w:bidi="ar"/>
        </w:rPr>
        <w:t xml:space="preserve"> (IoT)</w:t>
      </w:r>
      <w:r>
        <w:rPr>
          <w:rFonts w:eastAsia="Calibri"/>
          <w:iCs/>
          <w:lang w:eastAsia="ja-JP" w:bidi="ar"/>
        </w:rPr>
        <w:t>:</w:t>
      </w:r>
    </w:p>
    <w:p w14:paraId="0DEEED5A">
      <w:pPr>
        <w:numPr>
          <w:ilvl w:val="0"/>
          <w:numId w:val="7"/>
        </w:numPr>
        <w:spacing w:before="120" w:after="0"/>
        <w:ind w:left="440" w:hanging="440"/>
        <w:rPr>
          <w:rFonts w:ascii="Times" w:hAnsi="Times" w:eastAsia="Calibri"/>
          <w:iCs/>
          <w:szCs w:val="24"/>
          <w:lang w:eastAsia="ja-JP" w:bidi="ar"/>
        </w:rPr>
      </w:pPr>
      <w:r>
        <w:rPr>
          <w:rFonts w:ascii="Times" w:hAnsi="Times" w:eastAsia="Calibri"/>
          <w:iCs/>
          <w:szCs w:val="24"/>
          <w:lang w:eastAsia="ja-JP" w:bidi="ar"/>
        </w:rPr>
        <w:t>6G Massive Communication (IoT) shall be supported for FR1.</w:t>
      </w:r>
    </w:p>
    <w:p w14:paraId="70DB425D">
      <w:pPr>
        <w:numPr>
          <w:ilvl w:val="1"/>
          <w:numId w:val="7"/>
        </w:numPr>
        <w:spacing w:before="120" w:after="0"/>
        <w:ind w:left="880" w:hanging="440"/>
        <w:rPr>
          <w:rFonts w:ascii="Times" w:hAnsi="Times" w:eastAsia="Calibri"/>
          <w:iCs/>
          <w:szCs w:val="24"/>
          <w:lang w:eastAsia="ja-JP" w:bidi="ar"/>
        </w:rPr>
      </w:pPr>
      <w:r>
        <w:rPr>
          <w:rFonts w:ascii="Times" w:hAnsi="Times" w:eastAsia="Calibri"/>
          <w:iCs/>
          <w:szCs w:val="24"/>
          <w:lang w:eastAsia="ja-JP" w:bidi="ar"/>
        </w:rPr>
        <w:t xml:space="preserve">6GR should have a common/scalable design that supports the above usage scenario in addition to eMBB </w:t>
      </w:r>
    </w:p>
    <w:p w14:paraId="4E7E5079">
      <w:pPr>
        <w:numPr>
          <w:ilvl w:val="2"/>
          <w:numId w:val="7"/>
        </w:numPr>
        <w:spacing w:before="120" w:after="0"/>
        <w:ind w:left="1320" w:hanging="440"/>
        <w:rPr>
          <w:rFonts w:ascii="Times" w:hAnsi="Times" w:eastAsia="Calibri"/>
          <w:iCs/>
          <w:szCs w:val="24"/>
          <w:lang w:eastAsia="ja-JP" w:bidi="ar"/>
        </w:rPr>
      </w:pPr>
      <w:r>
        <w:rPr>
          <w:rFonts w:ascii="Times" w:hAnsi="Times" w:eastAsia="Calibri"/>
          <w:iCs/>
          <w:szCs w:val="24"/>
          <w:lang w:eastAsia="ja-JP" w:bidi="ar"/>
        </w:rPr>
        <w:t>Prioritize 6GR design for eMBB</w:t>
      </w:r>
    </w:p>
    <w:p w14:paraId="2C173632">
      <w:pPr>
        <w:numPr>
          <w:ilvl w:val="1"/>
          <w:numId w:val="7"/>
        </w:numPr>
        <w:spacing w:before="120" w:after="0"/>
        <w:ind w:left="880" w:hanging="440"/>
        <w:rPr>
          <w:rFonts w:ascii="Times" w:hAnsi="Times" w:eastAsia="Calibri"/>
          <w:iCs/>
          <w:szCs w:val="24"/>
          <w:lang w:eastAsia="ja-JP" w:bidi="ar"/>
        </w:rPr>
      </w:pPr>
      <w:r>
        <w:rPr>
          <w:rFonts w:ascii="Times" w:hAnsi="Times" w:eastAsia="Calibri"/>
          <w:iCs/>
          <w:szCs w:val="24"/>
          <w:lang w:eastAsia="ja-JP" w:bidi="ar"/>
        </w:rPr>
        <w:t>The above usage scenario should not overlap with Ambient IoT and NB-IoT</w:t>
      </w:r>
    </w:p>
    <w:p w14:paraId="66D9C5F7">
      <w:pPr>
        <w:numPr>
          <w:ilvl w:val="0"/>
          <w:numId w:val="7"/>
        </w:numPr>
        <w:spacing w:before="120" w:after="0"/>
        <w:ind w:left="440" w:hanging="440"/>
        <w:rPr>
          <w:rFonts w:ascii="Times" w:hAnsi="Times" w:eastAsia="Calibri"/>
          <w:iCs/>
          <w:szCs w:val="24"/>
          <w:highlight w:val="none"/>
          <w:lang w:eastAsia="ja-JP" w:bidi="ar"/>
        </w:rPr>
      </w:pPr>
      <w:del w:id="14" w:author="zhang" w:date="2025-12-10T00:10:43Z">
        <w:r>
          <w:rPr>
            <w:rFonts w:ascii="Times" w:hAnsi="Times"/>
            <w:iCs/>
            <w:szCs w:val="24"/>
            <w:lang w:eastAsia="zh-CN" w:bidi="ar"/>
          </w:rPr>
          <w:delText>[PHY or MAC] [minimum] p</w:delText>
        </w:r>
      </w:del>
      <w:del w:id="15" w:author="zhang" w:date="2025-12-10T00:10:43Z">
        <w:r>
          <w:rPr>
            <w:rFonts w:ascii="Times" w:hAnsi="Times" w:eastAsia="Calibri"/>
            <w:iCs/>
            <w:szCs w:val="24"/>
            <w:lang w:eastAsia="ja-JP" w:bidi="ar"/>
          </w:rPr>
          <w:delText>eak data rate is [</w:delText>
        </w:r>
      </w:del>
      <w:del w:id="16" w:author="zhang" w:date="2025-12-10T00:10:43Z">
        <w:r>
          <w:rPr>
            <w:rFonts w:ascii="Times" w:hAnsi="Times"/>
            <w:iCs/>
            <w:szCs w:val="24"/>
            <w:lang w:eastAsia="zh-CN" w:bidi="ar"/>
          </w:rPr>
          <w:delText>TBD</w:delText>
        </w:r>
      </w:del>
      <w:del w:id="17" w:author="zhang" w:date="2025-12-10T00:10:43Z">
        <w:r>
          <w:rPr>
            <w:rFonts w:ascii="Times" w:hAnsi="Times" w:eastAsia="Calibri"/>
            <w:iCs/>
            <w:szCs w:val="24"/>
            <w:lang w:eastAsia="ja-JP" w:bidi="ar"/>
          </w:rPr>
          <w:delText>] Mbps in DL and [</w:delText>
        </w:r>
      </w:del>
      <w:del w:id="18" w:author="zhang" w:date="2025-12-10T00:10:43Z">
        <w:r>
          <w:rPr>
            <w:rFonts w:ascii="Times" w:hAnsi="Times"/>
            <w:iCs/>
            <w:szCs w:val="24"/>
            <w:lang w:eastAsia="zh-CN" w:bidi="ar"/>
          </w:rPr>
          <w:delText>TBD</w:delText>
        </w:r>
      </w:del>
      <w:del w:id="19" w:author="zhang" w:date="2025-12-10T00:10:43Z">
        <w:r>
          <w:rPr>
            <w:rFonts w:ascii="Times" w:hAnsi="Times" w:eastAsia="Calibri"/>
            <w:iCs/>
            <w:szCs w:val="24"/>
            <w:lang w:eastAsia="ja-JP" w:bidi="ar"/>
          </w:rPr>
          <w:delText>] Mbps in UL for lowest-tier device.</w:delText>
        </w:r>
      </w:del>
      <w:ins w:id="20" w:author="zhang" w:date="2025-12-10T00:10:29Z">
        <w:r>
          <w:rPr>
            <w:rFonts w:hint="eastAsia" w:ascii="Times New Roman" w:hAnsi="Times New Roman" w:cs="Times New Roman"/>
            <w:b w:val="0"/>
            <w:bCs w:val="0"/>
            <w:highlight w:val="none"/>
            <w:lang w:val="en-GB"/>
          </w:rPr>
          <w:t>PHY minimum peak data rate is 10 Mbps in DL and 10 Mbps in UL for lowest-tier device</w:t>
        </w:r>
      </w:ins>
      <w:ins w:id="21" w:author="zhang" w:date="2025-12-10T00:10:40Z">
        <w:r>
          <w:rPr>
            <w:rFonts w:hint="eastAsia" w:ascii="Times New Roman" w:hAnsi="Times New Roman" w:cs="Times New Roman"/>
            <w:b w:val="0"/>
            <w:bCs w:val="0"/>
            <w:highlight w:val="none"/>
            <w:lang w:val="en-US" w:eastAsia="zh-CN"/>
          </w:rPr>
          <w:t>.</w:t>
        </w:r>
      </w:ins>
    </w:p>
    <w:p w14:paraId="5F282993">
      <w:pPr>
        <w:spacing w:before="120"/>
        <w:rPr>
          <w:rFonts w:hint="eastAsia"/>
          <w:lang w:eastAsia="zh-CN" w:bidi="ar"/>
        </w:rPr>
      </w:pPr>
    </w:p>
    <w:p w14:paraId="6CBD1DC9">
      <w:pPr>
        <w:keepLines/>
        <w:spacing w:before="0"/>
        <w:ind w:left="1418" w:hanging="1134"/>
        <w:rPr>
          <w:ins w:id="22" w:author="zhang" w:date="2025-12-11T20:44:56Z"/>
          <w:rFonts w:hint="eastAsia" w:eastAsia="宋体"/>
          <w:color w:val="FF0000"/>
          <w:lang w:eastAsia="zh-CN"/>
        </w:rPr>
      </w:pPr>
      <w:r>
        <w:rPr>
          <w:color w:val="FF0000"/>
          <w:lang w:eastAsia="zh-CN"/>
        </w:rPr>
        <w:t>E</w:t>
      </w:r>
      <w:r>
        <w:rPr>
          <w:rFonts w:hint="eastAsia" w:eastAsia="宋体"/>
          <w:color w:val="FF0000"/>
          <w:lang w:eastAsia="zh-CN"/>
        </w:rPr>
        <w:t>ditor note:</w:t>
      </w:r>
      <w:r>
        <w:rPr>
          <w:color w:val="FF0000"/>
          <w:lang w:eastAsia="zh-CN"/>
        </w:rPr>
        <w:tab/>
      </w:r>
      <w:r>
        <w:rPr>
          <w:color w:val="FF0000"/>
          <w:lang w:eastAsia="zh-CN"/>
        </w:rPr>
        <w:t>“6G should support coexistence with NB-IoT (all deployment modes) and eMTC via semi-static configuration”</w:t>
      </w:r>
      <w:r>
        <w:rPr>
          <w:rFonts w:hint="eastAsia" w:eastAsia="宋体"/>
          <w:color w:val="FF0000"/>
          <w:lang w:eastAsia="zh-CN"/>
        </w:rPr>
        <w:t xml:space="preserve"> is moved to 5.2 (migration and architecture)</w:t>
      </w:r>
    </w:p>
    <w:p w14:paraId="71ECC172">
      <w:pPr>
        <w:keepLines/>
        <w:spacing w:before="0"/>
        <w:ind w:left="1418" w:hanging="1134"/>
        <w:outlineLvl w:val="9"/>
        <w:rPr>
          <w:ins w:id="23" w:author="zhang" w:date="2025-12-11T20:46:51Z"/>
          <w:rFonts w:ascii="Times New Roman" w:hAnsi="Times New Roman" w:cs="Times New Roman"/>
          <w:color w:val="FF0000"/>
          <w:lang w:val="en-US" w:eastAsia="zh-CN"/>
        </w:rPr>
      </w:pPr>
      <w:ins w:id="24" w:author="zhang" w:date="2025-12-11T20:44:57Z">
        <w:r>
          <w:rPr>
            <w:rFonts w:hint="default" w:ascii="Times New Roman" w:hAnsi="Times New Roman" w:eastAsia="宋体" w:cs="Times New Roman"/>
            <w:color w:val="FF0000"/>
            <w:lang w:val="en-US" w:eastAsia="zh-CN"/>
          </w:rPr>
          <w:t xml:space="preserve">Editor note: </w:t>
        </w:r>
      </w:ins>
      <w:ins w:id="25" w:author="zhang" w:date="2025-12-11T20:45:02Z">
        <w:r>
          <w:rPr>
            <w:rFonts w:hint="eastAsia" w:cs="Times New Roman"/>
            <w:color w:val="FF0000"/>
            <w:lang w:val="en-US" w:eastAsia="zh-CN"/>
          </w:rPr>
          <w:t xml:space="preserve"> </w:t>
        </w:r>
      </w:ins>
      <w:ins w:id="26" w:author="zhang" w:date="2025-12-11T20:47:10Z">
        <w:r>
          <w:rPr>
            <w:rFonts w:hint="eastAsia" w:cs="Times New Roman"/>
            <w:color w:val="FF0000"/>
            <w:lang w:val="en-US" w:eastAsia="zh-CN"/>
          </w:rPr>
          <w:t>I</w:t>
        </w:r>
      </w:ins>
      <w:ins w:id="27" w:author="zhang" w:date="2025-12-11T20:47:11Z">
        <w:r>
          <w:rPr>
            <w:rFonts w:hint="eastAsia" w:cs="Times New Roman"/>
            <w:color w:val="FF0000"/>
            <w:lang w:val="en-US" w:eastAsia="zh-CN"/>
          </w:rPr>
          <w:t xml:space="preserve">t was </w:t>
        </w:r>
      </w:ins>
      <w:ins w:id="28" w:author="zhang" w:date="2025-12-11T20:47:12Z">
        <w:r>
          <w:rPr>
            <w:rFonts w:hint="eastAsia" w:cs="Times New Roman"/>
            <w:color w:val="FF0000"/>
            <w:lang w:val="en-US" w:eastAsia="zh-CN"/>
          </w:rPr>
          <w:t>agreed i</w:t>
        </w:r>
      </w:ins>
      <w:ins w:id="29" w:author="zhang" w:date="2025-12-11T20:47:13Z">
        <w:r>
          <w:rPr>
            <w:rFonts w:hint="eastAsia" w:cs="Times New Roman"/>
            <w:color w:val="FF0000"/>
            <w:lang w:val="en-US" w:eastAsia="zh-CN"/>
          </w:rPr>
          <w:t>n RAN</w:t>
        </w:r>
      </w:ins>
      <w:ins w:id="30" w:author="zhang" w:date="2025-12-11T20:47:14Z">
        <w:r>
          <w:rPr>
            <w:rFonts w:hint="eastAsia" w:cs="Times New Roman"/>
            <w:color w:val="FF0000"/>
            <w:lang w:val="en-US" w:eastAsia="zh-CN"/>
          </w:rPr>
          <w:t>#109</w:t>
        </w:r>
      </w:ins>
      <w:ins w:id="31" w:author="zhang" w:date="2025-12-11T20:47:16Z">
        <w:r>
          <w:rPr>
            <w:rFonts w:hint="eastAsia" w:cs="Times New Roman"/>
            <w:color w:val="FF0000"/>
            <w:lang w:val="en-US" w:eastAsia="zh-CN"/>
          </w:rPr>
          <w:t xml:space="preserve"> </w:t>
        </w:r>
      </w:ins>
      <w:ins w:id="32" w:author="zhang" w:date="2025-12-11T20:47:17Z">
        <w:r>
          <w:rPr>
            <w:rFonts w:hint="eastAsia" w:cs="Times New Roman"/>
            <w:color w:val="FF0000"/>
            <w:lang w:val="en-US" w:eastAsia="zh-CN"/>
          </w:rPr>
          <w:t xml:space="preserve">that </w:t>
        </w:r>
      </w:ins>
      <w:ins w:id="33" w:author="zhang" w:date="2025-12-11T20:47:18Z">
        <w:r>
          <w:rPr>
            <w:rFonts w:hint="eastAsia" w:cs="Times New Roman"/>
            <w:color w:val="FF0000"/>
            <w:lang w:val="en-US" w:eastAsia="zh-CN"/>
          </w:rPr>
          <w:t>f</w:t>
        </w:r>
      </w:ins>
      <w:ins w:id="34" w:author="zhang" w:date="2025-12-11T20:46:51Z">
        <w:r>
          <w:rPr>
            <w:rFonts w:hint="default" w:ascii="Times New Roman" w:hAnsi="Times New Roman" w:cs="Times New Roman"/>
            <w:color w:val="FF0000"/>
            <w:lang w:val="en-US" w:eastAsia="zh-CN"/>
          </w:rPr>
          <w:t>or 6G Massive Communication (IoT), the minimum number of UE receive/transmit antenna is 1 for lowest-tier device</w:t>
        </w:r>
      </w:ins>
      <w:ins w:id="35" w:author="zhang" w:date="2025-12-11T20:47:30Z">
        <w:r>
          <w:rPr>
            <w:rFonts w:hint="eastAsia" w:cs="Times New Roman"/>
            <w:color w:val="FF0000"/>
            <w:lang w:val="en-US" w:eastAsia="zh-CN"/>
          </w:rPr>
          <w:t>.</w:t>
        </w:r>
      </w:ins>
      <w:ins w:id="36" w:author="zhang" w:date="2025-12-11T20:47:36Z">
        <w:r>
          <w:rPr>
            <w:rFonts w:hint="eastAsia" w:cs="Times New Roman"/>
            <w:color w:val="FF0000"/>
            <w:lang w:val="en-US" w:eastAsia="zh-CN"/>
          </w:rPr>
          <w:t xml:space="preserve"> </w:t>
        </w:r>
      </w:ins>
      <w:ins w:id="37" w:author="zhang" w:date="2025-12-11T20:46:51Z">
        <w:r>
          <w:rPr>
            <w:rFonts w:hint="default" w:ascii="Times New Roman" w:hAnsi="Times New Roman" w:cs="Times New Roman"/>
            <w:color w:val="FF0000"/>
            <w:lang w:val="en-US" w:eastAsia="zh-CN"/>
          </w:rPr>
          <w:t>Reflect this agreement in the device type section of the TR</w:t>
        </w:r>
      </w:ins>
    </w:p>
    <w:p w14:paraId="531BEC6B">
      <w:pPr>
        <w:keepLines/>
        <w:spacing w:before="0"/>
        <w:ind w:left="1418" w:hanging="1134"/>
        <w:outlineLvl w:val="9"/>
        <w:rPr>
          <w:rFonts w:hint="default" w:ascii="Times New Roman" w:hAnsi="Times New Roman" w:eastAsia="宋体" w:cs="Times New Roman"/>
          <w:color w:val="FF0000"/>
          <w:lang w:val="en-US" w:eastAsia="zh-CN"/>
        </w:rPr>
      </w:pPr>
    </w:p>
    <w:p w14:paraId="3C24F067">
      <w:pPr>
        <w:keepNext/>
        <w:keepLines/>
        <w:spacing w:before="120"/>
        <w:ind w:left="1134" w:hanging="1134"/>
        <w:outlineLvl w:val="2"/>
        <w:rPr>
          <w:rFonts w:ascii="Arial" w:hAnsi="Arial"/>
          <w:sz w:val="28"/>
          <w:lang w:eastAsia="zh-CN"/>
        </w:rPr>
      </w:pPr>
      <w:r>
        <w:rPr>
          <w:rFonts w:hint="eastAsia" w:ascii="Arial" w:hAnsi="Arial"/>
          <w:sz w:val="28"/>
          <w:lang w:eastAsia="zh-CN"/>
        </w:rPr>
        <w:t>5.4.4</w:t>
      </w:r>
      <w:r>
        <w:rPr>
          <w:rFonts w:ascii="Arial" w:hAnsi="Arial"/>
          <w:sz w:val="28"/>
          <w:lang w:eastAsia="zh-CN"/>
        </w:rPr>
        <w:tab/>
      </w:r>
      <w:r>
        <w:rPr>
          <w:rFonts w:hint="eastAsia" w:ascii="Arial" w:hAnsi="Arial"/>
          <w:sz w:val="28"/>
          <w:lang w:eastAsia="zh-CN"/>
        </w:rPr>
        <w:t>Sensing</w:t>
      </w:r>
    </w:p>
    <w:p w14:paraId="2F1EAE18">
      <w:pPr>
        <w:keepLines/>
        <w:spacing w:before="0"/>
        <w:ind w:left="1418" w:hanging="1134"/>
        <w:rPr>
          <w:color w:val="FF0000"/>
          <w:lang w:eastAsia="zh-CN"/>
        </w:rPr>
      </w:pPr>
      <w:r>
        <w:rPr>
          <w:color w:val="FF0000"/>
          <w:lang w:eastAsia="zh-CN"/>
        </w:rPr>
        <w:t>E</w:t>
      </w:r>
      <w:r>
        <w:rPr>
          <w:rFonts w:hint="eastAsia" w:eastAsia="宋体"/>
          <w:color w:val="FF0000"/>
          <w:lang w:eastAsia="zh-CN"/>
        </w:rPr>
        <w:t>ditor note:</w:t>
      </w:r>
      <w:r>
        <w:rPr>
          <w:color w:val="FF0000"/>
          <w:lang w:eastAsia="zh-CN"/>
        </w:rPr>
        <w:tab/>
      </w:r>
      <w:r>
        <w:rPr>
          <w:rFonts w:hint="eastAsia" w:eastAsia="宋体"/>
          <w:color w:val="FF0000"/>
          <w:lang w:eastAsia="zh-CN"/>
        </w:rPr>
        <w:t>More sensing use cases can be included depending on further discussion.</w:t>
      </w:r>
    </w:p>
    <w:p w14:paraId="1948223F">
      <w:pPr>
        <w:spacing w:before="0"/>
        <w:rPr>
          <w:lang w:eastAsia="zh-CN"/>
        </w:rPr>
      </w:pPr>
      <w:r>
        <w:rPr>
          <w:lang w:eastAsia="zh-CN"/>
        </w:rPr>
        <w:t>The 6GR and 6G RAN architecture shall at least support use cases of detection and/or tracking of passive objects, at least including UAVs, human, vehicles and AGVs.</w:t>
      </w:r>
      <w:r>
        <w:rPr>
          <w:rFonts w:hint="eastAsia" w:eastAsia="宋体"/>
          <w:lang w:eastAsia="zh-CN"/>
        </w:rPr>
        <w:t xml:space="preserve"> </w:t>
      </w:r>
    </w:p>
    <w:p w14:paraId="6AAB1F0E">
      <w:pPr>
        <w:keepNext/>
        <w:keepLines/>
        <w:spacing w:before="120"/>
        <w:ind w:left="1134" w:hanging="1134"/>
        <w:outlineLvl w:val="2"/>
        <w:rPr>
          <w:rFonts w:hint="eastAsia" w:ascii="Arial" w:hAnsi="Arial"/>
          <w:sz w:val="28"/>
          <w:lang w:eastAsia="zh-CN"/>
        </w:rPr>
      </w:pPr>
      <w:bookmarkStart w:id="7" w:name="OLE_LINK85"/>
      <w:r>
        <w:rPr>
          <w:rFonts w:hint="eastAsia" w:ascii="Arial" w:hAnsi="Arial"/>
          <w:sz w:val="28"/>
          <w:lang w:eastAsia="zh-CN"/>
        </w:rPr>
        <w:t>5.4.5</w:t>
      </w:r>
      <w:r>
        <w:rPr>
          <w:rFonts w:ascii="Arial" w:hAnsi="Arial"/>
          <w:sz w:val="28"/>
          <w:lang w:eastAsia="zh-CN"/>
        </w:rPr>
        <w:tab/>
      </w:r>
      <w:r>
        <w:rPr>
          <w:rFonts w:hint="eastAsia" w:ascii="Arial" w:hAnsi="Arial"/>
          <w:sz w:val="28"/>
          <w:lang w:eastAsia="zh-CN"/>
        </w:rPr>
        <w:t>AI</w:t>
      </w:r>
      <w:bookmarkEnd w:id="7"/>
    </w:p>
    <w:p w14:paraId="67025AB0">
      <w:pPr>
        <w:autoSpaceDE w:val="0"/>
        <w:autoSpaceDN w:val="0"/>
        <w:adjustRightInd w:val="0"/>
        <w:jc w:val="both"/>
        <w:rPr>
          <w:rFonts w:hint="eastAsia" w:ascii="Times New Roman" w:hAnsi="Times New Roman" w:cs="Times New Roman"/>
          <w:highlight w:val="none"/>
          <w:lang w:eastAsia="zh-CN"/>
        </w:rPr>
      </w:pPr>
      <w:ins w:id="38" w:author="zhang" w:date="2025-12-10T00:10:57Z">
        <w:r>
          <w:rPr>
            <w:rFonts w:hint="eastAsia" w:ascii="Times New Roman" w:hAnsi="Times New Roman" w:cs="Times New Roman"/>
            <w:highlight w:val="none"/>
            <w:lang w:val="en-GB"/>
          </w:rPr>
          <w:t>6G</w:t>
        </w:r>
      </w:ins>
      <w:ins w:id="39" w:author="zhang" w:date="2025-12-10T00:10:57Z">
        <w:r>
          <w:rPr>
            <w:rFonts w:hint="eastAsia" w:ascii="Times New Roman" w:hAnsi="Times New Roman" w:cs="Times New Roman"/>
            <w:highlight w:val="none"/>
          </w:rPr>
          <w:t xml:space="preserve">R and 6G </w:t>
        </w:r>
      </w:ins>
      <w:ins w:id="40" w:author="zhang" w:date="2025-12-10T00:10:57Z">
        <w:r>
          <w:rPr>
            <w:rFonts w:hint="eastAsia" w:ascii="Times New Roman" w:hAnsi="Times New Roman" w:cs="Times New Roman"/>
            <w:highlight w:val="none"/>
            <w:lang w:val="en-GB"/>
          </w:rPr>
          <w:t xml:space="preserve">RAN </w:t>
        </w:r>
      </w:ins>
      <w:ins w:id="41" w:author="zhang" w:date="2025-12-10T00:10:57Z">
        <w:r>
          <w:rPr>
            <w:rFonts w:hint="eastAsia" w:ascii="Times New Roman" w:hAnsi="Times New Roman" w:cs="Times New Roman"/>
            <w:highlight w:val="none"/>
          </w:rPr>
          <w:t xml:space="preserve">architecture </w:t>
        </w:r>
      </w:ins>
      <w:ins w:id="42" w:author="zhang" w:date="2025-12-10T00:10:57Z">
        <w:r>
          <w:rPr>
            <w:rFonts w:hint="eastAsia" w:ascii="Times New Roman" w:hAnsi="Times New Roman" w:cs="Times New Roman"/>
            <w:highlight w:val="none"/>
            <w:lang w:val="en-GB"/>
          </w:rPr>
          <w:t>shall support efficient transmission/mechanism fo</w:t>
        </w:r>
      </w:ins>
      <w:ins w:id="43" w:author="zhang" w:date="2025-12-10T00:10:57Z">
        <w:r>
          <w:rPr>
            <w:rFonts w:hint="eastAsia" w:ascii="Times New Roman" w:hAnsi="Times New Roman" w:cs="Times New Roman"/>
            <w:highlight w:val="none"/>
            <w:lang w:val="en-US" w:eastAsia="zh-CN"/>
          </w:rPr>
          <w:t>r</w:t>
        </w:r>
      </w:ins>
      <w:ins w:id="44" w:author="zhang" w:date="2025-12-10T00:10:57Z">
        <w:r>
          <w:rPr>
            <w:rFonts w:hint="eastAsia" w:ascii="Times New Roman" w:hAnsi="Times New Roman" w:cs="Times New Roman"/>
            <w:highlight w:val="none"/>
            <w:lang w:val="en-GB"/>
          </w:rPr>
          <w:t xml:space="preserve"> AI applications</w:t>
        </w:r>
      </w:ins>
      <w:ins w:id="45" w:author="zhang" w:date="2025-12-10T00:10:57Z">
        <w:r>
          <w:rPr>
            <w:rFonts w:hint="eastAsia" w:ascii="Times New Roman" w:hAnsi="Times New Roman" w:cs="Times New Roman"/>
            <w:highlight w:val="none"/>
          </w:rPr>
          <w:t xml:space="preserve"> and services.</w:t>
        </w:r>
      </w:ins>
    </w:p>
    <w:p w14:paraId="10C91930">
      <w:pPr>
        <w:keepNext/>
        <w:keepLines/>
        <w:spacing w:before="120"/>
        <w:ind w:left="1134" w:hanging="1134"/>
        <w:outlineLvl w:val="2"/>
        <w:rPr>
          <w:ins w:id="46" w:author="zhang" w:date="2025-12-10T00:11:36Z"/>
          <w:rFonts w:hint="eastAsia" w:ascii="Arial" w:hAnsi="Arial"/>
          <w:sz w:val="28"/>
          <w:lang w:eastAsia="zh-CN"/>
        </w:rPr>
      </w:pPr>
      <w:r>
        <w:rPr>
          <w:rFonts w:hint="eastAsia" w:ascii="Arial" w:hAnsi="Arial"/>
          <w:sz w:val="28"/>
          <w:lang w:eastAsia="zh-CN"/>
        </w:rPr>
        <w:t>5.4.6</w:t>
      </w:r>
      <w:r>
        <w:rPr>
          <w:rFonts w:ascii="Arial" w:hAnsi="Arial"/>
          <w:sz w:val="28"/>
          <w:lang w:eastAsia="zh-CN"/>
        </w:rPr>
        <w:tab/>
      </w:r>
      <w:r>
        <w:rPr>
          <w:rFonts w:hint="eastAsia" w:ascii="Arial" w:hAnsi="Arial"/>
          <w:sz w:val="28"/>
          <w:lang w:eastAsia="zh-CN"/>
        </w:rPr>
        <w:t>Voice</w:t>
      </w:r>
    </w:p>
    <w:p w14:paraId="66636F75">
      <w:pPr>
        <w:autoSpaceDE w:val="0"/>
        <w:autoSpaceDN w:val="0"/>
        <w:adjustRightInd w:val="0"/>
        <w:jc w:val="both"/>
        <w:rPr>
          <w:ins w:id="47" w:author="zhang" w:date="2025-12-10T00:11:36Z"/>
          <w:rFonts w:hint="eastAsia" w:ascii="Times New Roman" w:hAnsi="Times New Roman" w:cs="Times New Roman" w:eastAsiaTheme="minorEastAsia"/>
          <w:highlight w:val="none"/>
          <w:lang w:val="en-US" w:eastAsia="zh-CN"/>
        </w:rPr>
      </w:pPr>
      <w:ins w:id="48" w:author="zhang" w:date="2025-12-10T00:11:36Z">
        <w:r>
          <w:rPr>
            <w:rFonts w:hint="eastAsia" w:ascii="Times New Roman" w:hAnsi="Times New Roman" w:cs="Times New Roman"/>
            <w:highlight w:val="none"/>
          </w:rPr>
          <w:t>The 6GR and 6G RAN architecture shall support Voice in 6G</w:t>
        </w:r>
      </w:ins>
      <w:ins w:id="49" w:author="zhang" w:date="2025-12-10T00:11:36Z">
        <w:r>
          <w:rPr>
            <w:rFonts w:hint="eastAsia" w:ascii="Times New Roman" w:hAnsi="Times New Roman" w:cs="Times New Roman"/>
            <w:highlight w:val="none"/>
            <w:lang w:val="en-US" w:eastAsia="zh-CN"/>
          </w:rPr>
          <w:t>.</w:t>
        </w:r>
      </w:ins>
    </w:p>
    <w:p w14:paraId="54E4E44F">
      <w:pPr>
        <w:keepLines/>
        <w:spacing w:before="0"/>
        <w:ind w:left="1418" w:hanging="1134"/>
        <w:outlineLvl w:val="9"/>
        <w:rPr>
          <w:rFonts w:hint="default" w:ascii="Times New Roman" w:hAnsi="Times New Roman" w:eastAsia="宋体" w:cs="Times New Roman"/>
          <w:color w:val="FF0000"/>
          <w:lang w:val="en-US" w:eastAsia="zh-CN"/>
        </w:rPr>
      </w:pPr>
      <w:ins w:id="50" w:author="zhang" w:date="2025-12-10T00:11:36Z">
        <w:r>
          <w:rPr>
            <w:rFonts w:hint="default" w:ascii="Times New Roman" w:hAnsi="Times New Roman" w:eastAsia="宋体" w:cs="Times New Roman"/>
            <w:color w:val="FF0000"/>
            <w:lang w:val="en-US" w:eastAsia="zh-CN"/>
          </w:rPr>
          <w:t xml:space="preserve">Editor note: whether and how to support voice services if they are not provided by 6G is to be decided by SA2. 6GR and 6G RAN architecture requirements will be aligned with that. </w:t>
        </w:r>
      </w:ins>
    </w:p>
    <w:p w14:paraId="514B385B">
      <w:pPr>
        <w:keepNext/>
        <w:keepLines/>
        <w:spacing w:before="120"/>
        <w:ind w:left="1134" w:hanging="1134"/>
        <w:outlineLvl w:val="2"/>
        <w:rPr>
          <w:rFonts w:ascii="Arial" w:hAnsi="Arial"/>
          <w:sz w:val="28"/>
          <w:lang w:eastAsia="zh-CN"/>
        </w:rPr>
      </w:pPr>
      <w:r>
        <w:rPr>
          <w:rFonts w:hint="eastAsia" w:ascii="Arial" w:hAnsi="Arial"/>
          <w:sz w:val="28"/>
          <w:lang w:eastAsia="zh-CN"/>
        </w:rPr>
        <w:t>5.4.7</w:t>
      </w:r>
      <w:r>
        <w:rPr>
          <w:rFonts w:ascii="Arial" w:hAnsi="Arial"/>
          <w:sz w:val="28"/>
          <w:lang w:eastAsia="zh-CN"/>
        </w:rPr>
        <w:tab/>
      </w:r>
      <w:r>
        <w:rPr>
          <w:rFonts w:hint="eastAsia" w:ascii="Arial" w:hAnsi="Arial"/>
          <w:sz w:val="28"/>
          <w:lang w:eastAsia="zh-CN"/>
        </w:rPr>
        <w:t>Regulatory Services</w:t>
      </w:r>
    </w:p>
    <w:p w14:paraId="3EBFC1EB">
      <w:pPr>
        <w:pStyle w:val="134"/>
        <w:numPr>
          <w:ilvl w:val="0"/>
          <w:numId w:val="0"/>
        </w:numPr>
        <w:ind w:leftChars="0"/>
        <w:jc w:val="both"/>
      </w:pPr>
      <w:ins w:id="51" w:author="zhang" w:date="2025-12-10T00:12:27Z">
        <w:r>
          <w:rPr>
            <w:rFonts w:hint="eastAsia"/>
          </w:rPr>
          <w:t>The 6GR and 6G RAN architecture shall provide mechanisms to enable regulatory services such as emergency call, location services for regulatory compliance, Public Warning System (PWS), Lawful Interception (LI), eCall (for automoti</w:t>
        </w:r>
      </w:ins>
      <w:ins w:id="52" w:author="zhang" w:date="2025-12-10T00:12:27Z">
        <w:r>
          <w:rPr>
            <w:rFonts w:hint="eastAsia"/>
            <w:highlight w:val="none"/>
          </w:rPr>
          <w:t>ve),</w:t>
        </w:r>
      </w:ins>
      <w:ins w:id="53" w:author="zhang" w:date="2025-12-10T00:12:41Z">
        <w:r>
          <w:rPr>
            <w:rFonts w:hint="eastAsia" w:eastAsia="宋体"/>
            <w:highlight w:val="none"/>
            <w:lang w:val="en-US" w:eastAsia="zh-CN"/>
          </w:rPr>
          <w:t xml:space="preserve"> </w:t>
        </w:r>
      </w:ins>
      <w:ins w:id="54" w:author="zhang" w:date="2025-12-10T00:12:27Z">
        <w:r>
          <w:rPr>
            <w:rFonts w:hint="eastAsia"/>
            <w:highlight w:val="none"/>
          </w:rPr>
          <w:t>Disaster roaming.</w:t>
        </w:r>
      </w:ins>
    </w:p>
    <w:p w14:paraId="421C9B6A">
      <w:pPr>
        <w:keepNext/>
        <w:keepLines/>
        <w:autoSpaceDE/>
        <w:autoSpaceDN/>
        <w:adjustRightInd/>
        <w:spacing w:before="120"/>
        <w:ind w:left="1134" w:hanging="1134"/>
        <w:jc w:val="left"/>
        <w:outlineLvl w:val="2"/>
        <w:rPr>
          <w:ins w:id="55" w:author="zhang" w:date="2025-12-10T00:12:52Z"/>
          <w:rFonts w:hint="eastAsia" w:ascii="Arial" w:hAnsi="Arial" w:eastAsia="宋体" w:cs="Times New Roman"/>
          <w:b w:val="0"/>
          <w:bCs w:val="0"/>
          <w:sz w:val="28"/>
          <w:lang w:eastAsia="zh-CN"/>
        </w:rPr>
      </w:pPr>
      <w:ins w:id="56" w:author="zhang" w:date="2025-12-10T00:12:52Z">
        <w:r>
          <w:rPr>
            <w:rFonts w:hint="eastAsia" w:ascii="Arial" w:hAnsi="Arial" w:eastAsia="宋体" w:cs="Times New Roman"/>
            <w:b w:val="0"/>
            <w:bCs w:val="0"/>
            <w:sz w:val="28"/>
            <w:lang w:eastAsia="zh-CN"/>
          </w:rPr>
          <w:t>5.</w:t>
        </w:r>
      </w:ins>
      <w:ins w:id="57" w:author="zhang" w:date="2025-12-10T00:13:07Z">
        <w:r>
          <w:rPr>
            <w:rFonts w:hint="eastAsia" w:ascii="Arial" w:hAnsi="Arial" w:eastAsia="宋体" w:cs="Times New Roman"/>
            <w:b w:val="0"/>
            <w:bCs w:val="0"/>
            <w:sz w:val="28"/>
            <w:lang w:val="en-US" w:eastAsia="zh-CN"/>
          </w:rPr>
          <w:t>4.</w:t>
        </w:r>
      </w:ins>
      <w:ins w:id="58" w:author="zhang" w:date="2025-12-10T00:13:09Z">
        <w:r>
          <w:rPr>
            <w:rFonts w:hint="eastAsia" w:ascii="Arial" w:hAnsi="Arial" w:eastAsia="宋体" w:cs="Times New Roman"/>
            <w:b w:val="0"/>
            <w:bCs w:val="0"/>
            <w:sz w:val="28"/>
            <w:lang w:val="en-US" w:eastAsia="zh-CN"/>
          </w:rPr>
          <w:t>8</w:t>
        </w:r>
      </w:ins>
      <w:ins w:id="59" w:author="zhang" w:date="2025-12-10T00:12:52Z">
        <w:r>
          <w:rPr>
            <w:rFonts w:hint="eastAsia" w:ascii="Arial" w:hAnsi="Arial" w:eastAsia="宋体" w:cs="Times New Roman"/>
            <w:b w:val="0"/>
            <w:bCs w:val="0"/>
            <w:sz w:val="28"/>
            <w:lang w:eastAsia="zh-CN"/>
          </w:rPr>
          <w:tab/>
        </w:r>
      </w:ins>
      <w:ins w:id="60" w:author="zhang" w:date="2025-12-10T00:12:52Z">
        <w:r>
          <w:rPr>
            <w:rFonts w:hint="eastAsia" w:ascii="Arial" w:hAnsi="Arial" w:eastAsia="宋体" w:cs="Times New Roman"/>
            <w:b w:val="0"/>
            <w:bCs w:val="0"/>
            <w:sz w:val="28"/>
            <w:lang w:eastAsia="zh-CN"/>
          </w:rPr>
          <w:t>Fixed wireless access (FWA)</w:t>
        </w:r>
      </w:ins>
    </w:p>
    <w:p w14:paraId="2DAEF0CA">
      <w:pPr>
        <w:pStyle w:val="134"/>
        <w:numPr>
          <w:ilvl w:val="0"/>
          <w:numId w:val="0"/>
        </w:numPr>
        <w:ind w:leftChars="0"/>
        <w:jc w:val="both"/>
      </w:pPr>
      <w:ins w:id="61" w:author="zhang" w:date="2025-12-10T00:12:52Z">
        <w:r>
          <w:rPr>
            <w:rFonts w:ascii="Times New Roman" w:hAnsi="Times New Roman" w:cs="Times New Roman"/>
            <w:iCs/>
            <w:color w:val="000000"/>
            <w:szCs w:val="22"/>
            <w:highlight w:val="none"/>
          </w:rPr>
          <w:t>The 6GR and 6G RAN architecture shall support fixed wireless access (FWA).</w:t>
        </w:r>
      </w:ins>
    </w:p>
    <w:p w14:paraId="4B5B667E">
      <w:pPr>
        <w:keepNext/>
        <w:keepLines/>
        <w:ind w:left="1134" w:hanging="1134"/>
        <w:jc w:val="left"/>
        <w:outlineLvl w:val="2"/>
        <w:rPr>
          <w:ins w:id="62" w:author="zhang" w:date="2025-12-10T00:14:48Z"/>
          <w:rFonts w:hint="eastAsia" w:ascii="Arial" w:hAnsi="Arial" w:eastAsia="宋体" w:cs="Times New Roman"/>
          <w:sz w:val="28"/>
          <w:lang w:eastAsia="zh-CN"/>
        </w:rPr>
      </w:pPr>
      <w:ins w:id="63" w:author="zhang" w:date="2025-12-10T00:14:37Z">
        <w:r>
          <w:rPr>
            <w:rFonts w:hint="eastAsia" w:ascii="Arial" w:hAnsi="Arial" w:eastAsia="宋体" w:cs="Times New Roman"/>
            <w:sz w:val="28"/>
            <w:lang w:val="en-US" w:eastAsia="zh-CN"/>
          </w:rPr>
          <w:t>5.</w:t>
        </w:r>
      </w:ins>
      <w:ins w:id="64" w:author="zhang" w:date="2025-12-10T00:14:38Z">
        <w:r>
          <w:rPr>
            <w:rFonts w:hint="eastAsia" w:ascii="Arial" w:hAnsi="Arial" w:eastAsia="宋体" w:cs="Times New Roman"/>
            <w:sz w:val="28"/>
            <w:lang w:val="en-US" w:eastAsia="zh-CN"/>
          </w:rPr>
          <w:t>4.9</w:t>
        </w:r>
      </w:ins>
      <w:ins w:id="65" w:author="zhang" w:date="2025-12-10T00:14:47Z">
        <w:r>
          <w:rPr>
            <w:rFonts w:hint="eastAsia" w:ascii="Arial" w:hAnsi="Arial" w:eastAsia="宋体" w:cs="Times New Roman"/>
            <w:b w:val="0"/>
            <w:bCs w:val="0"/>
            <w:sz w:val="28"/>
            <w:lang w:eastAsia="zh-CN"/>
          </w:rPr>
          <w:tab/>
        </w:r>
      </w:ins>
      <w:ins w:id="66" w:author="zhang" w:date="2025-12-11T20:43:25Z">
        <w:r>
          <w:rPr>
            <w:rFonts w:hint="eastAsia" w:ascii="Arial" w:hAnsi="Arial" w:cs="Times New Roman"/>
            <w:b w:val="0"/>
            <w:bCs w:val="0"/>
            <w:sz w:val="28"/>
            <w:lang w:val="en-US" w:eastAsia="zh-CN"/>
          </w:rPr>
          <w:t>UAV</w:t>
        </w:r>
      </w:ins>
      <w:ins w:id="67" w:author="zhang" w:date="2025-12-11T20:43:26Z">
        <w:r>
          <w:rPr>
            <w:rFonts w:hint="eastAsia" w:ascii="Arial" w:hAnsi="Arial" w:cs="Times New Roman"/>
            <w:b w:val="0"/>
            <w:bCs w:val="0"/>
            <w:sz w:val="28"/>
            <w:lang w:val="en-US" w:eastAsia="zh-CN"/>
          </w:rPr>
          <w:t xml:space="preserve"> communica</w:t>
        </w:r>
      </w:ins>
      <w:ins w:id="68" w:author="zhang" w:date="2025-12-11T20:43:27Z">
        <w:r>
          <w:rPr>
            <w:rFonts w:hint="eastAsia" w:ascii="Arial" w:hAnsi="Arial" w:cs="Times New Roman"/>
            <w:b w:val="0"/>
            <w:bCs w:val="0"/>
            <w:sz w:val="28"/>
            <w:lang w:val="en-US" w:eastAsia="zh-CN"/>
          </w:rPr>
          <w:t>tions</w:t>
        </w:r>
      </w:ins>
    </w:p>
    <w:p w14:paraId="38863378">
      <w:pPr>
        <w:pStyle w:val="134"/>
        <w:numPr>
          <w:ilvl w:val="0"/>
          <w:numId w:val="0"/>
        </w:numPr>
        <w:jc w:val="both"/>
        <w:rPr>
          <w:ins w:id="69" w:author="zhang" w:date="2025-12-10T00:14:48Z"/>
          <w:rFonts w:hint="eastAsia" w:ascii="Times" w:hAnsi="Times" w:eastAsia="Batang" w:cs="Times New Roman"/>
          <w:sz w:val="20"/>
          <w:lang w:eastAsia="zh-CN"/>
        </w:rPr>
      </w:pPr>
      <w:ins w:id="70" w:author="zhang" w:date="2025-12-12T01:41:04Z">
        <w:r>
          <w:rPr>
            <w:rFonts w:hint="eastAsia" w:ascii="Times" w:hAnsi="Times" w:eastAsia="Batang" w:cs="Times New Roman"/>
            <w:sz w:val="20"/>
            <w:lang w:eastAsia="zh-CN"/>
          </w:rPr>
          <w:t>The 6GR shall provide coverage, high-capacity connectivity and mobility for UAV. The 6GR shall allow for serving UAV with both UAV dedicated and UAV non-dedicated deployments.</w:t>
        </w:r>
      </w:ins>
    </w:p>
    <w:p w14:paraId="7C05DD65">
      <w:pPr>
        <w:keepNext/>
        <w:keepLines/>
        <w:ind w:left="1134" w:hanging="1134"/>
        <w:jc w:val="left"/>
        <w:outlineLvl w:val="2"/>
        <w:rPr>
          <w:ins w:id="71" w:author="zhang" w:date="2025-12-10T00:15:05Z"/>
          <w:rFonts w:hint="eastAsia" w:ascii="Arial" w:hAnsi="Arial" w:eastAsia="宋体" w:cs="Times New Roman"/>
          <w:b w:val="0"/>
          <w:bCs w:val="0"/>
          <w:sz w:val="28"/>
          <w:lang w:val="en-US" w:eastAsia="zh-CN"/>
        </w:rPr>
      </w:pPr>
      <w:ins w:id="72" w:author="zhang" w:date="2025-12-10T00:14:51Z">
        <w:r>
          <w:rPr>
            <w:rFonts w:hint="eastAsia" w:ascii="Arial" w:hAnsi="Arial" w:eastAsia="宋体" w:cs="Times New Roman"/>
            <w:sz w:val="28"/>
            <w:lang w:val="en-US" w:eastAsia="zh-CN"/>
          </w:rPr>
          <w:t>5.4.</w:t>
        </w:r>
      </w:ins>
      <w:ins w:id="73" w:author="zhang" w:date="2025-12-10T00:14:53Z">
        <w:r>
          <w:rPr>
            <w:rFonts w:hint="eastAsia" w:ascii="Arial" w:hAnsi="Arial" w:eastAsia="宋体" w:cs="Times New Roman"/>
            <w:sz w:val="28"/>
            <w:lang w:val="en-US" w:eastAsia="zh-CN"/>
          </w:rPr>
          <w:t>10</w:t>
        </w:r>
      </w:ins>
      <w:ins w:id="74" w:author="zhang" w:date="2025-12-10T00:14:51Z">
        <w:r>
          <w:rPr>
            <w:rFonts w:hint="eastAsia" w:ascii="Arial" w:hAnsi="Arial" w:eastAsia="宋体" w:cs="Times New Roman"/>
            <w:b w:val="0"/>
            <w:bCs w:val="0"/>
            <w:sz w:val="28"/>
            <w:lang w:eastAsia="zh-CN"/>
          </w:rPr>
          <w:tab/>
        </w:r>
      </w:ins>
      <w:ins w:id="75" w:author="zhang" w:date="2025-12-10T00:15:43Z">
        <w:r>
          <w:rPr>
            <w:rFonts w:hint="eastAsia" w:ascii="Arial" w:hAnsi="Arial" w:eastAsia="宋体" w:cs="Times New Roman"/>
            <w:b w:val="0"/>
            <w:bCs w:val="0"/>
            <w:sz w:val="28"/>
            <w:lang w:val="en-US" w:eastAsia="zh-CN"/>
          </w:rPr>
          <w:t>V</w:t>
        </w:r>
      </w:ins>
      <w:ins w:id="76" w:author="zhang" w:date="2025-12-10T00:15:38Z">
        <w:r>
          <w:rPr>
            <w:rFonts w:hint="eastAsia" w:ascii="Arial" w:hAnsi="Arial" w:eastAsia="宋体" w:cs="Times New Roman"/>
            <w:b w:val="0"/>
            <w:bCs w:val="0"/>
            <w:sz w:val="28"/>
            <w:lang w:eastAsia="zh-CN"/>
          </w:rPr>
          <w:t>ehicular services</w:t>
        </w:r>
      </w:ins>
    </w:p>
    <w:p w14:paraId="56048E1D">
      <w:pPr>
        <w:pStyle w:val="134"/>
        <w:numPr>
          <w:ilvl w:val="0"/>
          <w:numId w:val="0"/>
        </w:numPr>
        <w:jc w:val="both"/>
        <w:rPr>
          <w:ins w:id="77" w:author="zhang" w:date="2025-12-11T20:43:45Z"/>
          <w:rFonts w:hint="eastAsia" w:ascii="Times" w:hAnsi="Times" w:eastAsia="Batang" w:cs="Times New Roman"/>
          <w:b w:val="0"/>
          <w:bCs w:val="0"/>
          <w:sz w:val="20"/>
          <w:lang w:val="en-US" w:eastAsia="zh-CN"/>
        </w:rPr>
      </w:pPr>
      <w:ins w:id="78" w:author="zhang" w:date="2025-12-11T20:43:45Z">
        <w:r>
          <w:rPr>
            <w:rFonts w:hint="eastAsia" w:ascii="Times" w:hAnsi="Times" w:eastAsia="Batang" w:cs="Times New Roman"/>
            <w:b w:val="0"/>
            <w:bCs w:val="0"/>
            <w:sz w:val="20"/>
            <w:lang w:val="en-US" w:eastAsia="zh-CN"/>
          </w:rPr>
          <w:t xml:space="preserve">The 6GR and 6G RAN architecture shall support services to vehicles over the Uu interface. </w:t>
        </w:r>
      </w:ins>
    </w:p>
    <w:p w14:paraId="5AFC645F">
      <w:pPr>
        <w:pStyle w:val="134"/>
        <w:numPr>
          <w:ilvl w:val="0"/>
          <w:numId w:val="0"/>
        </w:numPr>
        <w:jc w:val="both"/>
        <w:rPr>
          <w:ins w:id="79" w:author="zhang" w:date="2025-12-10T00:15:06Z"/>
          <w:rFonts w:hint="eastAsia" w:ascii="Times" w:hAnsi="Times" w:eastAsia="Batang" w:cs="Times New Roman"/>
          <w:b w:val="0"/>
          <w:bCs w:val="0"/>
          <w:sz w:val="20"/>
          <w:lang w:val="en-US" w:eastAsia="zh-CN"/>
        </w:rPr>
      </w:pPr>
      <w:ins w:id="80" w:author="zhang" w:date="2025-12-11T20:43:45Z">
        <w:r>
          <w:rPr>
            <w:rFonts w:hint="eastAsia" w:ascii="Times" w:hAnsi="Times" w:eastAsia="Batang" w:cs="Times New Roman"/>
            <w:b w:val="0"/>
            <w:bCs w:val="0"/>
            <w:sz w:val="20"/>
            <w:lang w:val="en-US" w:eastAsia="zh-CN"/>
          </w:rPr>
          <w:t xml:space="preserve">5G NR sidelink is reused as is for </w:t>
        </w:r>
      </w:ins>
      <w:ins w:id="81" w:author="zhang" w:date="2025-12-12T01:41:25Z">
        <w:r>
          <w:rPr>
            <w:rFonts w:hint="eastAsia" w:cs="Times New Roman"/>
            <w:b w:val="0"/>
            <w:bCs w:val="0"/>
            <w:sz w:val="20"/>
            <w:lang w:val="en-US" w:eastAsia="zh-CN"/>
          </w:rPr>
          <w:t>6</w:t>
        </w:r>
      </w:ins>
      <w:ins w:id="82" w:author="zhang" w:date="2025-12-12T01:41:26Z">
        <w:r>
          <w:rPr>
            <w:rFonts w:hint="eastAsia" w:cs="Times New Roman"/>
            <w:b w:val="0"/>
            <w:bCs w:val="0"/>
            <w:sz w:val="20"/>
            <w:lang w:val="en-US" w:eastAsia="zh-CN"/>
          </w:rPr>
          <w:t xml:space="preserve">G </w:t>
        </w:r>
      </w:ins>
      <w:ins w:id="83" w:author="zhang" w:date="2025-12-11T20:43:45Z">
        <w:r>
          <w:rPr>
            <w:rFonts w:hint="eastAsia" w:ascii="Times" w:hAnsi="Times" w:eastAsia="Batang" w:cs="Times New Roman"/>
            <w:b w:val="0"/>
            <w:bCs w:val="0"/>
            <w:sz w:val="20"/>
            <w:lang w:val="en-US" w:eastAsia="zh-CN"/>
          </w:rPr>
          <w:t>V2X services.</w:t>
        </w:r>
      </w:ins>
    </w:p>
    <w:p w14:paraId="3E6DD8EF">
      <w:pPr>
        <w:keepNext/>
        <w:keepLines/>
        <w:ind w:left="1134" w:hanging="1134"/>
        <w:jc w:val="left"/>
        <w:outlineLvl w:val="2"/>
        <w:rPr>
          <w:ins w:id="84" w:author="zhang" w:date="2025-12-10T00:15:09Z"/>
          <w:rFonts w:hint="eastAsia" w:ascii="Arial" w:hAnsi="Arial" w:eastAsia="宋体" w:cs="Times New Roman"/>
          <w:b w:val="0"/>
          <w:bCs w:val="0"/>
          <w:sz w:val="28"/>
          <w:lang w:val="en-US" w:eastAsia="zh-CN"/>
        </w:rPr>
      </w:pPr>
      <w:ins w:id="85" w:author="zhang" w:date="2025-12-10T00:15:09Z">
        <w:r>
          <w:rPr>
            <w:rFonts w:hint="eastAsia" w:ascii="Arial" w:hAnsi="Arial" w:eastAsia="宋体" w:cs="Times New Roman"/>
            <w:sz w:val="28"/>
            <w:lang w:val="en-US" w:eastAsia="zh-CN"/>
          </w:rPr>
          <w:t>5.4.1</w:t>
        </w:r>
      </w:ins>
      <w:ins w:id="86" w:author="zhang" w:date="2025-12-10T00:15:10Z">
        <w:r>
          <w:rPr>
            <w:rFonts w:hint="eastAsia" w:ascii="Arial" w:hAnsi="Arial" w:eastAsia="宋体" w:cs="Times New Roman"/>
            <w:sz w:val="28"/>
            <w:lang w:val="en-US" w:eastAsia="zh-CN"/>
          </w:rPr>
          <w:t>1</w:t>
        </w:r>
      </w:ins>
      <w:ins w:id="87" w:author="zhang" w:date="2025-12-10T00:15:09Z">
        <w:r>
          <w:rPr>
            <w:rFonts w:hint="eastAsia" w:ascii="Arial" w:hAnsi="Arial" w:eastAsia="宋体" w:cs="Times New Roman"/>
            <w:b w:val="0"/>
            <w:bCs w:val="0"/>
            <w:sz w:val="28"/>
            <w:lang w:eastAsia="zh-CN"/>
          </w:rPr>
          <w:tab/>
        </w:r>
      </w:ins>
      <w:ins w:id="88" w:author="zhang" w:date="2025-12-10T00:15:09Z">
        <w:r>
          <w:rPr>
            <w:rFonts w:hint="eastAsia" w:ascii="Arial" w:hAnsi="Arial" w:eastAsia="宋体" w:cs="Times New Roman"/>
            <w:b w:val="0"/>
            <w:bCs w:val="0"/>
            <w:sz w:val="28"/>
            <w:lang w:val="en-US" w:eastAsia="zh-CN"/>
          </w:rPr>
          <w:t>Mission Critical Communication</w:t>
        </w:r>
      </w:ins>
    </w:p>
    <w:p w14:paraId="6DAD9A63">
      <w:pPr>
        <w:pStyle w:val="134"/>
        <w:numPr>
          <w:ilvl w:val="0"/>
          <w:numId w:val="0"/>
        </w:numPr>
        <w:jc w:val="both"/>
        <w:rPr>
          <w:ins w:id="89" w:author="zhang" w:date="2025-12-11T20:44:05Z"/>
          <w:rFonts w:hint="eastAsia" w:ascii="Times" w:hAnsi="Times" w:eastAsia="Batang" w:cs="Times New Roman"/>
          <w:i w:val="0"/>
          <w:iCs w:val="0"/>
          <w:caps w:val="0"/>
          <w:spacing w:val="0"/>
          <w:kern w:val="0"/>
          <w:sz w:val="20"/>
          <w:szCs w:val="24"/>
          <w:shd w:val="clear"/>
          <w:lang w:val="en-US" w:eastAsia="zh-CN" w:bidi="ar"/>
          <w14:ligatures w14:val="none"/>
        </w:rPr>
      </w:pPr>
      <w:ins w:id="90" w:author="zhang" w:date="2025-12-11T20:44:05Z">
        <w:r>
          <w:rPr>
            <w:rFonts w:hint="eastAsia" w:ascii="Times" w:hAnsi="Times" w:cs="Times New Roman"/>
            <w:iCs w:val="0"/>
            <w:lang w:val="en-US" w:eastAsia="zh-CN"/>
          </w:rPr>
          <w:t xml:space="preserve">The 6GR and 6G RAN architecture </w:t>
        </w:r>
      </w:ins>
      <w:ins w:id="91" w:author="zhang" w:date="2025-12-11T20:44:05Z">
        <w:r>
          <w:rPr>
            <w:rFonts w:hint="eastAsia" w:ascii="Times" w:hAnsi="Times" w:eastAsia="Batang" w:cs="Times New Roman"/>
            <w:i w:val="0"/>
            <w:iCs w:val="0"/>
            <w:caps w:val="0"/>
            <w:spacing w:val="0"/>
            <w:kern w:val="0"/>
            <w:sz w:val="20"/>
            <w:szCs w:val="24"/>
            <w:shd w:val="clear"/>
            <w:lang w:val="en-US" w:eastAsia="zh-CN" w:bidi="ar"/>
            <w14:ligatures w14:val="none"/>
          </w:rPr>
          <w:t>shall support Mission Critical Communications services (e.g. MCPTT, MCVideo, MCData).</w:t>
        </w:r>
      </w:ins>
    </w:p>
    <w:p w14:paraId="6077E33E">
      <w:pPr>
        <w:pStyle w:val="134"/>
        <w:numPr>
          <w:ilvl w:val="0"/>
          <w:numId w:val="0"/>
        </w:numPr>
        <w:jc w:val="both"/>
        <w:rPr>
          <w:ins w:id="92" w:author="zhang" w:date="2025-12-10T00:14:51Z"/>
          <w:rFonts w:hint="default" w:ascii="Arial" w:hAnsi="Arial" w:eastAsia="宋体" w:cs="Times New Roman"/>
          <w:b w:val="0"/>
          <w:bCs w:val="0"/>
          <w:sz w:val="28"/>
          <w:lang w:val="en-US" w:eastAsia="zh-CN"/>
        </w:rPr>
      </w:pPr>
      <w:ins w:id="93" w:author="zhang" w:date="2025-12-11T20:44:05Z">
        <w:r>
          <w:rPr>
            <w:rFonts w:hint="eastAsia" w:ascii="Times" w:hAnsi="Times" w:eastAsia="Batang" w:cs="Times New Roman"/>
            <w:i w:val="0"/>
            <w:iCs w:val="0"/>
            <w:caps w:val="0"/>
            <w:spacing w:val="0"/>
            <w:kern w:val="0"/>
            <w:sz w:val="20"/>
            <w:szCs w:val="24"/>
            <w:shd w:val="clear"/>
            <w:lang w:val="en-US" w:eastAsia="zh-CN" w:bidi="ar"/>
            <w14:ligatures w14:val="none"/>
          </w:rPr>
          <w:t xml:space="preserve">5G broadcast, 5G NR multicast and 5G NR sidelink are reused as is for </w:t>
        </w:r>
      </w:ins>
      <w:ins w:id="94" w:author="zhang" w:date="2025-12-12T01:41:34Z">
        <w:r>
          <w:rPr>
            <w:rFonts w:hint="eastAsia" w:cs="Times New Roman"/>
            <w:i w:val="0"/>
            <w:iCs w:val="0"/>
            <w:caps w:val="0"/>
            <w:spacing w:val="0"/>
            <w:kern w:val="0"/>
            <w:sz w:val="20"/>
            <w:szCs w:val="24"/>
            <w:shd w:val="clear"/>
            <w:lang w:val="en-US" w:eastAsia="zh-CN" w:bidi="ar"/>
            <w14:ligatures w14:val="none"/>
          </w:rPr>
          <w:t>6</w:t>
        </w:r>
      </w:ins>
      <w:ins w:id="95" w:author="zhang" w:date="2025-12-12T01:41:36Z">
        <w:r>
          <w:rPr>
            <w:rFonts w:hint="eastAsia" w:cs="Times New Roman"/>
            <w:i w:val="0"/>
            <w:iCs w:val="0"/>
            <w:caps w:val="0"/>
            <w:spacing w:val="0"/>
            <w:kern w:val="0"/>
            <w:sz w:val="20"/>
            <w:szCs w:val="24"/>
            <w:shd w:val="clear"/>
            <w:lang w:val="en-US" w:eastAsia="zh-CN" w:bidi="ar"/>
            <w14:ligatures w14:val="none"/>
          </w:rPr>
          <w:t xml:space="preserve">G </w:t>
        </w:r>
      </w:ins>
      <w:ins w:id="96" w:author="zhang" w:date="2025-12-11T20:44:05Z">
        <w:bookmarkStart w:id="8" w:name="_GoBack"/>
        <w:bookmarkEnd w:id="8"/>
        <w:r>
          <w:rPr>
            <w:rFonts w:hint="eastAsia" w:ascii="Times" w:hAnsi="Times" w:eastAsia="Batang" w:cs="Times New Roman"/>
            <w:i w:val="0"/>
            <w:iCs w:val="0"/>
            <w:caps w:val="0"/>
            <w:spacing w:val="0"/>
            <w:kern w:val="0"/>
            <w:sz w:val="20"/>
            <w:szCs w:val="24"/>
            <w:shd w:val="clear"/>
            <w:lang w:val="en-US" w:eastAsia="zh-CN" w:bidi="ar"/>
            <w14:ligatures w14:val="none"/>
          </w:rPr>
          <w:t>mission critical communications services.</w:t>
        </w:r>
      </w:ins>
    </w:p>
    <w:p w14:paraId="6F6863E1">
      <w:pPr>
        <w:keepNext/>
        <w:keepLines/>
        <w:ind w:left="1134" w:hanging="1134"/>
        <w:jc w:val="left"/>
        <w:outlineLvl w:val="2"/>
        <w:rPr>
          <w:ins w:id="97" w:author="zhang" w:date="2025-12-10T00:15:55Z"/>
          <w:rFonts w:hint="default" w:ascii="Arial" w:hAnsi="Arial" w:eastAsia="宋体" w:cs="Times New Roman"/>
          <w:b w:val="0"/>
          <w:bCs w:val="0"/>
          <w:sz w:val="28"/>
          <w:lang w:val="en-US" w:eastAsia="zh-CN"/>
        </w:rPr>
      </w:pPr>
      <w:ins w:id="98" w:author="zhang" w:date="2025-12-10T00:15:55Z">
        <w:r>
          <w:rPr>
            <w:rFonts w:hint="eastAsia" w:ascii="Arial" w:hAnsi="Arial" w:eastAsia="宋体" w:cs="Times New Roman"/>
            <w:sz w:val="28"/>
            <w:lang w:val="en-US" w:eastAsia="zh-CN"/>
          </w:rPr>
          <w:t>5.4.1</w:t>
        </w:r>
      </w:ins>
      <w:ins w:id="99" w:author="zhang" w:date="2025-12-10T00:15:57Z">
        <w:r>
          <w:rPr>
            <w:rFonts w:hint="eastAsia" w:ascii="Arial" w:hAnsi="Arial" w:eastAsia="宋体" w:cs="Times New Roman"/>
            <w:sz w:val="28"/>
            <w:lang w:val="en-US" w:eastAsia="zh-CN"/>
          </w:rPr>
          <w:t>2</w:t>
        </w:r>
      </w:ins>
      <w:ins w:id="100" w:author="zhang" w:date="2025-12-10T00:15:55Z">
        <w:r>
          <w:rPr>
            <w:rFonts w:hint="eastAsia" w:ascii="Arial" w:hAnsi="Arial" w:eastAsia="宋体" w:cs="Times New Roman"/>
            <w:b w:val="0"/>
            <w:bCs w:val="0"/>
            <w:sz w:val="28"/>
            <w:lang w:eastAsia="zh-CN"/>
          </w:rPr>
          <w:tab/>
        </w:r>
      </w:ins>
      <w:ins w:id="101" w:author="zhang" w:date="2025-12-10T00:16:01Z">
        <w:r>
          <w:rPr>
            <w:rFonts w:hint="eastAsia" w:ascii="Arial" w:hAnsi="Arial" w:eastAsia="宋体" w:cs="Times New Roman"/>
            <w:b w:val="0"/>
            <w:bCs w:val="0"/>
            <w:sz w:val="28"/>
            <w:lang w:val="en-US" w:eastAsia="zh-CN"/>
          </w:rPr>
          <w:t>Pos</w:t>
        </w:r>
      </w:ins>
      <w:ins w:id="102" w:author="zhang" w:date="2025-12-10T00:16:02Z">
        <w:r>
          <w:rPr>
            <w:rFonts w:hint="eastAsia" w:ascii="Arial" w:hAnsi="Arial" w:eastAsia="宋体" w:cs="Times New Roman"/>
            <w:b w:val="0"/>
            <w:bCs w:val="0"/>
            <w:sz w:val="28"/>
            <w:lang w:val="en-US" w:eastAsia="zh-CN"/>
          </w:rPr>
          <w:t>itioni</w:t>
        </w:r>
      </w:ins>
      <w:ins w:id="103" w:author="zhang" w:date="2025-12-10T00:16:03Z">
        <w:r>
          <w:rPr>
            <w:rFonts w:hint="eastAsia" w:ascii="Arial" w:hAnsi="Arial" w:eastAsia="宋体" w:cs="Times New Roman"/>
            <w:b w:val="0"/>
            <w:bCs w:val="0"/>
            <w:sz w:val="28"/>
            <w:lang w:val="en-US" w:eastAsia="zh-CN"/>
          </w:rPr>
          <w:t>ng</w:t>
        </w:r>
      </w:ins>
    </w:p>
    <w:p w14:paraId="40D0241E">
      <w:pPr>
        <w:keepNext/>
        <w:keepLines/>
        <w:ind w:left="1134" w:hanging="1134"/>
        <w:jc w:val="left"/>
        <w:outlineLvl w:val="2"/>
        <w:rPr>
          <w:ins w:id="104" w:author="zhang" w:date="2025-12-10T00:16:11Z"/>
          <w:rFonts w:hint="eastAsia" w:ascii="Arial" w:hAnsi="Arial" w:eastAsia="宋体" w:cs="Times New Roman"/>
          <w:sz w:val="28"/>
          <w:lang w:eastAsia="zh-CN"/>
        </w:rPr>
      </w:pPr>
    </w:p>
    <w:p w14:paraId="71AB1B75">
      <w:pPr>
        <w:keepNext/>
        <w:keepLines/>
        <w:ind w:left="0" w:firstLine="0"/>
        <w:jc w:val="left"/>
        <w:outlineLvl w:val="2"/>
        <w:rPr>
          <w:rFonts w:hint="eastAsia" w:ascii="Arial" w:hAnsi="Arial" w:eastAsia="宋体" w:cs="Times New Roman"/>
          <w:sz w:val="28"/>
          <w:lang w:eastAsia="zh-CN"/>
        </w:rPr>
      </w:pPr>
    </w:p>
    <w:p w14:paraId="0494FB33">
      <w:pPr>
        <w:rPr>
          <w:sz w:val="24"/>
          <w:szCs w:val="24"/>
          <w:lang w:eastAsia="zh-CN"/>
        </w:rPr>
      </w:pPr>
      <w:r>
        <w:rPr>
          <w:rFonts w:hint="eastAsia"/>
          <w:sz w:val="24"/>
          <w:szCs w:val="24"/>
          <w:lang w:eastAsia="zh-CN"/>
        </w:rPr>
        <w:t>===========================</w:t>
      </w:r>
      <w:r>
        <w:rPr>
          <w:rFonts w:hint="eastAsia"/>
          <w:sz w:val="24"/>
          <w:szCs w:val="24"/>
          <w:lang w:val="en-US" w:eastAsia="zh-CN"/>
        </w:rPr>
        <w:t xml:space="preserve">End </w:t>
      </w:r>
      <w:r>
        <w:rPr>
          <w:rFonts w:hint="eastAsia"/>
          <w:sz w:val="24"/>
          <w:szCs w:val="24"/>
          <w:lang w:eastAsia="zh-CN"/>
        </w:rPr>
        <w:t>of Changes===============================</w:t>
      </w:r>
    </w:p>
    <w:p w14:paraId="0C8AEF1E">
      <w:pPr>
        <w:pStyle w:val="134"/>
        <w:numPr>
          <w:ilvl w:val="0"/>
          <w:numId w:val="0"/>
        </w:numPr>
        <w:ind w:leftChars="0"/>
        <w:jc w:val="both"/>
      </w:pPr>
    </w:p>
    <w:sectPr>
      <w:headerReference r:id="rId4" w:type="default"/>
      <w:footerReference r:id="rId6" w:type="default"/>
      <w:headerReference r:id="rId5"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00" w:usb3="00000000" w:csb0="00040000" w:csb1="00000000"/>
  </w:font>
  <w:font w:name="Times-Italic">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CG Times">
    <w:altName w:val="Times New Roman"/>
    <w:panose1 w:val="00000000000000000000"/>
    <w:charset w:val="00"/>
    <w:family w:val="roman"/>
    <w:pitch w:val="default"/>
    <w:sig w:usb0="00000000" w:usb1="00000000" w:usb2="00000000" w:usb3="00000000" w:csb0="00000093"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1875220D">
        <w:pPr>
          <w:pStyle w:val="37"/>
          <w:jc w:val="right"/>
        </w:pPr>
        <w:r>
          <w:fldChar w:fldCharType="begin"/>
        </w:r>
        <w:r>
          <w:instrText xml:space="preserve">PAGE   \* MERGEFORMAT</w:instrText>
        </w:r>
        <w:r>
          <w:fldChar w:fldCharType="separate"/>
        </w:r>
        <w:r>
          <w:rPr>
            <w:lang w:val="zh-CN" w:eastAsia="zh-CN"/>
          </w:rPr>
          <w:t>6</w:t>
        </w:r>
        <w:r>
          <w:fldChar w:fldCharType="end"/>
        </w:r>
      </w:p>
    </w:sdtContent>
  </w:sdt>
  <w:p w14:paraId="60A80A03">
    <w:pPr>
      <w:pStyle w:val="3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C3DF1">
    <w:pPr>
      <w:pStyle w:val="38"/>
      <w:jc w:val="right"/>
    </w:pPr>
  </w:p>
  <w:p w14:paraId="7DF12AF4">
    <w:pPr>
      <w:pStyle w:val="3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A3EDBF">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1">
    <w:nsid w:val="21532F95"/>
    <w:multiLevelType w:val="multilevel"/>
    <w:tmpl w:val="21532F95"/>
    <w:lvl w:ilvl="0" w:tentative="0">
      <w:start w:val="4"/>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2B494D16"/>
    <w:multiLevelType w:val="multilevel"/>
    <w:tmpl w:val="2B494D16"/>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4">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5">
    <w:nsid w:val="70146DC0"/>
    <w:multiLevelType w:val="multilevel"/>
    <w:tmpl w:val="70146DC0"/>
    <w:lvl w:ilvl="0" w:tentative="0">
      <w:start w:val="1"/>
      <w:numFmt w:val="bullet"/>
      <w:pStyle w:val="153"/>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6">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6"/>
  </w:num>
  <w:num w:numId="3">
    <w:abstractNumId w:val="4"/>
  </w:num>
  <w:num w:numId="4">
    <w:abstractNumId w:val="3"/>
    <w:lvlOverride w:ilvl="0">
      <w:startOverride w:val="1"/>
    </w:lvlOverride>
  </w:num>
  <w:num w:numId="5">
    <w:abstractNumId w:val="5"/>
  </w:num>
  <w:num w:numId="6">
    <w:abstractNumId w:val="2"/>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ang">
    <w15:presenceInfo w15:providerId="None" w15:userId="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doNotDisplayPageBoundaries w:val="1"/>
  <w:bordersDoNotSurroundHeader w:val="0"/>
  <w:bordersDoNotSurroundFooter w:val="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B39"/>
    <w:rsid w:val="00005C65"/>
    <w:rsid w:val="00005D5B"/>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4D2"/>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D0B"/>
    <w:rsid w:val="00024E61"/>
    <w:rsid w:val="00024FFE"/>
    <w:rsid w:val="00025642"/>
    <w:rsid w:val="0002580E"/>
    <w:rsid w:val="00025A02"/>
    <w:rsid w:val="00025AEC"/>
    <w:rsid w:val="00025DEA"/>
    <w:rsid w:val="00025F22"/>
    <w:rsid w:val="000261AD"/>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943"/>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60D"/>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829"/>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8AD"/>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1C9"/>
    <w:rsid w:val="000761EE"/>
    <w:rsid w:val="0007645E"/>
    <w:rsid w:val="00076678"/>
    <w:rsid w:val="000769C7"/>
    <w:rsid w:val="00076A0C"/>
    <w:rsid w:val="00076A88"/>
    <w:rsid w:val="00076B12"/>
    <w:rsid w:val="00076C59"/>
    <w:rsid w:val="0007708F"/>
    <w:rsid w:val="000771A1"/>
    <w:rsid w:val="00077209"/>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2B7"/>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DEF"/>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26"/>
    <w:rsid w:val="000A06A6"/>
    <w:rsid w:val="000A0767"/>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56A"/>
    <w:rsid w:val="000B5654"/>
    <w:rsid w:val="000B573C"/>
    <w:rsid w:val="000B57C5"/>
    <w:rsid w:val="000B5A35"/>
    <w:rsid w:val="000B5C14"/>
    <w:rsid w:val="000B5EBC"/>
    <w:rsid w:val="000B5F05"/>
    <w:rsid w:val="000B61CD"/>
    <w:rsid w:val="000B626A"/>
    <w:rsid w:val="000B6396"/>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D7EB1"/>
    <w:rsid w:val="000E0082"/>
    <w:rsid w:val="000E021A"/>
    <w:rsid w:val="000E0385"/>
    <w:rsid w:val="000E03B2"/>
    <w:rsid w:val="000E06D7"/>
    <w:rsid w:val="000E084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6461"/>
    <w:rsid w:val="000E655C"/>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819"/>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1FE"/>
    <w:rsid w:val="000F5470"/>
    <w:rsid w:val="000F5471"/>
    <w:rsid w:val="000F55DF"/>
    <w:rsid w:val="000F5B0D"/>
    <w:rsid w:val="000F5BC8"/>
    <w:rsid w:val="000F5D16"/>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5C5"/>
    <w:rsid w:val="00102604"/>
    <w:rsid w:val="00102A7F"/>
    <w:rsid w:val="00102C3D"/>
    <w:rsid w:val="0010302C"/>
    <w:rsid w:val="0010323F"/>
    <w:rsid w:val="00103454"/>
    <w:rsid w:val="0010345D"/>
    <w:rsid w:val="00103482"/>
    <w:rsid w:val="00103804"/>
    <w:rsid w:val="00103873"/>
    <w:rsid w:val="00103B97"/>
    <w:rsid w:val="001044D8"/>
    <w:rsid w:val="001047BC"/>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6B8C"/>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17CE4"/>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CBA"/>
    <w:rsid w:val="00134EAF"/>
    <w:rsid w:val="001350B9"/>
    <w:rsid w:val="001351CB"/>
    <w:rsid w:val="0013534C"/>
    <w:rsid w:val="0013551E"/>
    <w:rsid w:val="001355E3"/>
    <w:rsid w:val="001356B6"/>
    <w:rsid w:val="001356CE"/>
    <w:rsid w:val="0013581E"/>
    <w:rsid w:val="00135AF6"/>
    <w:rsid w:val="00135CFA"/>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9EB"/>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B23"/>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2D4F"/>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343"/>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70"/>
    <w:rsid w:val="00192CAF"/>
    <w:rsid w:val="001932EA"/>
    <w:rsid w:val="001933BF"/>
    <w:rsid w:val="001936C5"/>
    <w:rsid w:val="001936D8"/>
    <w:rsid w:val="0019375A"/>
    <w:rsid w:val="0019393F"/>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E0E"/>
    <w:rsid w:val="00196573"/>
    <w:rsid w:val="001966EA"/>
    <w:rsid w:val="001968C0"/>
    <w:rsid w:val="001968F0"/>
    <w:rsid w:val="00196D97"/>
    <w:rsid w:val="0019727B"/>
    <w:rsid w:val="001973E2"/>
    <w:rsid w:val="001974A5"/>
    <w:rsid w:val="00197534"/>
    <w:rsid w:val="001976AD"/>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1D2"/>
    <w:rsid w:val="001A727F"/>
    <w:rsid w:val="001A7691"/>
    <w:rsid w:val="001A78D8"/>
    <w:rsid w:val="001A7958"/>
    <w:rsid w:val="001A7CD9"/>
    <w:rsid w:val="001A7EB4"/>
    <w:rsid w:val="001A7FDF"/>
    <w:rsid w:val="001B01EC"/>
    <w:rsid w:val="001B02BA"/>
    <w:rsid w:val="001B03E9"/>
    <w:rsid w:val="001B04F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94D"/>
    <w:rsid w:val="001B4ED3"/>
    <w:rsid w:val="001B51C8"/>
    <w:rsid w:val="001B54AC"/>
    <w:rsid w:val="001B56FB"/>
    <w:rsid w:val="001B5AAC"/>
    <w:rsid w:val="001B5D6B"/>
    <w:rsid w:val="001B5E2B"/>
    <w:rsid w:val="001B5E69"/>
    <w:rsid w:val="001B5F2F"/>
    <w:rsid w:val="001B5FB6"/>
    <w:rsid w:val="001B6111"/>
    <w:rsid w:val="001B6B57"/>
    <w:rsid w:val="001B6B8E"/>
    <w:rsid w:val="001B6EDA"/>
    <w:rsid w:val="001B7021"/>
    <w:rsid w:val="001B70A3"/>
    <w:rsid w:val="001B74A5"/>
    <w:rsid w:val="001B74E2"/>
    <w:rsid w:val="001B752D"/>
    <w:rsid w:val="001B77C0"/>
    <w:rsid w:val="001B7849"/>
    <w:rsid w:val="001B78EF"/>
    <w:rsid w:val="001B7918"/>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4A7"/>
    <w:rsid w:val="001C25D7"/>
    <w:rsid w:val="001C27EB"/>
    <w:rsid w:val="001C2BF8"/>
    <w:rsid w:val="001C2CF0"/>
    <w:rsid w:val="001C2ED4"/>
    <w:rsid w:val="001C30C1"/>
    <w:rsid w:val="001C332C"/>
    <w:rsid w:val="001C34B7"/>
    <w:rsid w:val="001C3881"/>
    <w:rsid w:val="001C3889"/>
    <w:rsid w:val="001C38DE"/>
    <w:rsid w:val="001C3C70"/>
    <w:rsid w:val="001C3F76"/>
    <w:rsid w:val="001C406A"/>
    <w:rsid w:val="001C43C3"/>
    <w:rsid w:val="001C4475"/>
    <w:rsid w:val="001C4BD5"/>
    <w:rsid w:val="001C4C41"/>
    <w:rsid w:val="001C4C5C"/>
    <w:rsid w:val="001C4C60"/>
    <w:rsid w:val="001C4D59"/>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8D2"/>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59C0"/>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BA0"/>
    <w:rsid w:val="00205C45"/>
    <w:rsid w:val="0020621D"/>
    <w:rsid w:val="0020630B"/>
    <w:rsid w:val="0020645E"/>
    <w:rsid w:val="002065BD"/>
    <w:rsid w:val="002068C8"/>
    <w:rsid w:val="00206B36"/>
    <w:rsid w:val="00206CD7"/>
    <w:rsid w:val="00206DB2"/>
    <w:rsid w:val="00206E24"/>
    <w:rsid w:val="00206F8D"/>
    <w:rsid w:val="00206FEA"/>
    <w:rsid w:val="00207025"/>
    <w:rsid w:val="002072A7"/>
    <w:rsid w:val="00207670"/>
    <w:rsid w:val="00207860"/>
    <w:rsid w:val="00207B6A"/>
    <w:rsid w:val="00207DA7"/>
    <w:rsid w:val="0021000C"/>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C21"/>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99E"/>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ABB"/>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AF"/>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2F3"/>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CD3"/>
    <w:rsid w:val="00266E8C"/>
    <w:rsid w:val="00266E9B"/>
    <w:rsid w:val="002672BE"/>
    <w:rsid w:val="00267D93"/>
    <w:rsid w:val="00267EDB"/>
    <w:rsid w:val="0027064D"/>
    <w:rsid w:val="00270708"/>
    <w:rsid w:val="0027074A"/>
    <w:rsid w:val="00270BCE"/>
    <w:rsid w:val="00270BED"/>
    <w:rsid w:val="0027138C"/>
    <w:rsid w:val="00271732"/>
    <w:rsid w:val="00271AC9"/>
    <w:rsid w:val="00271B49"/>
    <w:rsid w:val="00271CBF"/>
    <w:rsid w:val="00271D39"/>
    <w:rsid w:val="0027200D"/>
    <w:rsid w:val="002721CF"/>
    <w:rsid w:val="0027233D"/>
    <w:rsid w:val="002724DA"/>
    <w:rsid w:val="002724E0"/>
    <w:rsid w:val="00272744"/>
    <w:rsid w:val="002727FB"/>
    <w:rsid w:val="00272879"/>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01"/>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9C"/>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38"/>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6CC"/>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31"/>
    <w:rsid w:val="002D4764"/>
    <w:rsid w:val="002D5074"/>
    <w:rsid w:val="002D54B0"/>
    <w:rsid w:val="002D5964"/>
    <w:rsid w:val="002D5B1A"/>
    <w:rsid w:val="002D5F86"/>
    <w:rsid w:val="002D6193"/>
    <w:rsid w:val="002D6321"/>
    <w:rsid w:val="002D69E8"/>
    <w:rsid w:val="002D6F18"/>
    <w:rsid w:val="002D70BB"/>
    <w:rsid w:val="002D729B"/>
    <w:rsid w:val="002D7354"/>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547"/>
    <w:rsid w:val="002E7738"/>
    <w:rsid w:val="002E78CC"/>
    <w:rsid w:val="002E798A"/>
    <w:rsid w:val="002E7A7B"/>
    <w:rsid w:val="002E7A9E"/>
    <w:rsid w:val="002F0925"/>
    <w:rsid w:val="002F0996"/>
    <w:rsid w:val="002F09D1"/>
    <w:rsid w:val="002F0A82"/>
    <w:rsid w:val="002F0C74"/>
    <w:rsid w:val="002F0CCA"/>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316D"/>
    <w:rsid w:val="002F336A"/>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5EEB"/>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0FB4"/>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AAA"/>
    <w:rsid w:val="00315C01"/>
    <w:rsid w:val="00315CB1"/>
    <w:rsid w:val="00316977"/>
    <w:rsid w:val="003169A9"/>
    <w:rsid w:val="00316CCF"/>
    <w:rsid w:val="00316DCD"/>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D9"/>
    <w:rsid w:val="0032443D"/>
    <w:rsid w:val="003248F2"/>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D35"/>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8A5"/>
    <w:rsid w:val="00345CD7"/>
    <w:rsid w:val="00345E81"/>
    <w:rsid w:val="00345EFD"/>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A27"/>
    <w:rsid w:val="00363BB4"/>
    <w:rsid w:val="003640A0"/>
    <w:rsid w:val="00364173"/>
    <w:rsid w:val="003642C2"/>
    <w:rsid w:val="00364646"/>
    <w:rsid w:val="003649DD"/>
    <w:rsid w:val="00364CC9"/>
    <w:rsid w:val="0036506C"/>
    <w:rsid w:val="00365345"/>
    <w:rsid w:val="0036548D"/>
    <w:rsid w:val="003654C9"/>
    <w:rsid w:val="003654F8"/>
    <w:rsid w:val="0036587C"/>
    <w:rsid w:val="00365B75"/>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56B"/>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7A5"/>
    <w:rsid w:val="003917C2"/>
    <w:rsid w:val="00391BA0"/>
    <w:rsid w:val="0039200D"/>
    <w:rsid w:val="003920C6"/>
    <w:rsid w:val="003922FB"/>
    <w:rsid w:val="0039249D"/>
    <w:rsid w:val="003926D8"/>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D70"/>
    <w:rsid w:val="003A1F79"/>
    <w:rsid w:val="003A209A"/>
    <w:rsid w:val="003A213C"/>
    <w:rsid w:val="003A2169"/>
    <w:rsid w:val="003A228B"/>
    <w:rsid w:val="003A2463"/>
    <w:rsid w:val="003A2D93"/>
    <w:rsid w:val="003A2DA5"/>
    <w:rsid w:val="003A2FFF"/>
    <w:rsid w:val="003A322A"/>
    <w:rsid w:val="003A33BD"/>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0B"/>
    <w:rsid w:val="003A4D49"/>
    <w:rsid w:val="003A4E4C"/>
    <w:rsid w:val="003A4F75"/>
    <w:rsid w:val="003A5098"/>
    <w:rsid w:val="003A50F8"/>
    <w:rsid w:val="003A5111"/>
    <w:rsid w:val="003A526D"/>
    <w:rsid w:val="003A5624"/>
    <w:rsid w:val="003A566A"/>
    <w:rsid w:val="003A5B89"/>
    <w:rsid w:val="003A5C04"/>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9CA"/>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3F85"/>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5C"/>
    <w:rsid w:val="003D5A4B"/>
    <w:rsid w:val="003D5DFB"/>
    <w:rsid w:val="003D5FD4"/>
    <w:rsid w:val="003D6175"/>
    <w:rsid w:val="003D617D"/>
    <w:rsid w:val="003D64E1"/>
    <w:rsid w:val="003D663B"/>
    <w:rsid w:val="003D6787"/>
    <w:rsid w:val="003D6997"/>
    <w:rsid w:val="003D6A38"/>
    <w:rsid w:val="003D6ABC"/>
    <w:rsid w:val="003D712B"/>
    <w:rsid w:val="003D715A"/>
    <w:rsid w:val="003D728A"/>
    <w:rsid w:val="003D7387"/>
    <w:rsid w:val="003D7A5A"/>
    <w:rsid w:val="003D7ED8"/>
    <w:rsid w:val="003E00BB"/>
    <w:rsid w:val="003E02EA"/>
    <w:rsid w:val="003E034D"/>
    <w:rsid w:val="003E05EB"/>
    <w:rsid w:val="003E0950"/>
    <w:rsid w:val="003E1493"/>
    <w:rsid w:val="003E1529"/>
    <w:rsid w:val="003E1D01"/>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5DB"/>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BC3"/>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793"/>
    <w:rsid w:val="00420ABA"/>
    <w:rsid w:val="00420B0A"/>
    <w:rsid w:val="00420F3A"/>
    <w:rsid w:val="00420FB7"/>
    <w:rsid w:val="00421027"/>
    <w:rsid w:val="00421549"/>
    <w:rsid w:val="00421648"/>
    <w:rsid w:val="004217FA"/>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49D"/>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973"/>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BF"/>
    <w:rsid w:val="00480584"/>
    <w:rsid w:val="004806F8"/>
    <w:rsid w:val="00480A83"/>
    <w:rsid w:val="00480DFB"/>
    <w:rsid w:val="00480EB9"/>
    <w:rsid w:val="00481074"/>
    <w:rsid w:val="0048167C"/>
    <w:rsid w:val="004817E0"/>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228"/>
    <w:rsid w:val="004904CC"/>
    <w:rsid w:val="0049099D"/>
    <w:rsid w:val="00490C77"/>
    <w:rsid w:val="004913A8"/>
    <w:rsid w:val="004917EB"/>
    <w:rsid w:val="00491985"/>
    <w:rsid w:val="004919B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7D1"/>
    <w:rsid w:val="00494AC5"/>
    <w:rsid w:val="00494B13"/>
    <w:rsid w:val="00494B35"/>
    <w:rsid w:val="00495022"/>
    <w:rsid w:val="0049506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BA2"/>
    <w:rsid w:val="004A4DA8"/>
    <w:rsid w:val="004A5331"/>
    <w:rsid w:val="004A5521"/>
    <w:rsid w:val="004A5784"/>
    <w:rsid w:val="004A5AC0"/>
    <w:rsid w:val="004A5CDD"/>
    <w:rsid w:val="004A5D6A"/>
    <w:rsid w:val="004A62A0"/>
    <w:rsid w:val="004A64DB"/>
    <w:rsid w:val="004A68EB"/>
    <w:rsid w:val="004A6B17"/>
    <w:rsid w:val="004A6CB0"/>
    <w:rsid w:val="004A6DE8"/>
    <w:rsid w:val="004A6F98"/>
    <w:rsid w:val="004A6FE3"/>
    <w:rsid w:val="004A73AC"/>
    <w:rsid w:val="004A74CB"/>
    <w:rsid w:val="004A7738"/>
    <w:rsid w:val="004A7749"/>
    <w:rsid w:val="004A77CD"/>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E5B"/>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20"/>
    <w:rsid w:val="004C1671"/>
    <w:rsid w:val="004C17B7"/>
    <w:rsid w:val="004C1D8F"/>
    <w:rsid w:val="004C1F0A"/>
    <w:rsid w:val="004C1FAB"/>
    <w:rsid w:val="004C20FF"/>
    <w:rsid w:val="004C231F"/>
    <w:rsid w:val="004C242B"/>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8AB"/>
    <w:rsid w:val="004C7A81"/>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2F9E"/>
    <w:rsid w:val="004E36A2"/>
    <w:rsid w:val="004E3B42"/>
    <w:rsid w:val="004E3BB1"/>
    <w:rsid w:val="004E3C09"/>
    <w:rsid w:val="004E3C56"/>
    <w:rsid w:val="004E3E08"/>
    <w:rsid w:val="004E3FF2"/>
    <w:rsid w:val="004E4649"/>
    <w:rsid w:val="004E4675"/>
    <w:rsid w:val="004E4742"/>
    <w:rsid w:val="004E4D56"/>
    <w:rsid w:val="004E4F94"/>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31B"/>
    <w:rsid w:val="004F077B"/>
    <w:rsid w:val="004F0B77"/>
    <w:rsid w:val="004F0CC8"/>
    <w:rsid w:val="004F1286"/>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4DCF"/>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16"/>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6A80"/>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A93"/>
    <w:rsid w:val="00532C1F"/>
    <w:rsid w:val="00532F84"/>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27C"/>
    <w:rsid w:val="0054236F"/>
    <w:rsid w:val="005425F9"/>
    <w:rsid w:val="00542A56"/>
    <w:rsid w:val="00542DA1"/>
    <w:rsid w:val="00542E96"/>
    <w:rsid w:val="005430F9"/>
    <w:rsid w:val="00543741"/>
    <w:rsid w:val="00543785"/>
    <w:rsid w:val="00543AC5"/>
    <w:rsid w:val="00543D62"/>
    <w:rsid w:val="00543DE0"/>
    <w:rsid w:val="0054409E"/>
    <w:rsid w:val="00544584"/>
    <w:rsid w:val="00544769"/>
    <w:rsid w:val="005447D6"/>
    <w:rsid w:val="0054482D"/>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73"/>
    <w:rsid w:val="00552A95"/>
    <w:rsid w:val="00552AD3"/>
    <w:rsid w:val="00552B9A"/>
    <w:rsid w:val="00552CA5"/>
    <w:rsid w:val="00552D38"/>
    <w:rsid w:val="00552D49"/>
    <w:rsid w:val="00552E76"/>
    <w:rsid w:val="00552F3D"/>
    <w:rsid w:val="00552FEC"/>
    <w:rsid w:val="00553024"/>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7D0"/>
    <w:rsid w:val="005568E0"/>
    <w:rsid w:val="00556C2E"/>
    <w:rsid w:val="00556CC3"/>
    <w:rsid w:val="00556D79"/>
    <w:rsid w:val="00556E5F"/>
    <w:rsid w:val="005572AE"/>
    <w:rsid w:val="0055745C"/>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FFD"/>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58D"/>
    <w:rsid w:val="0057571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D8"/>
    <w:rsid w:val="005813E6"/>
    <w:rsid w:val="00581A13"/>
    <w:rsid w:val="00581CDC"/>
    <w:rsid w:val="0058229E"/>
    <w:rsid w:val="005823EF"/>
    <w:rsid w:val="005828EE"/>
    <w:rsid w:val="005829EE"/>
    <w:rsid w:val="00582ADB"/>
    <w:rsid w:val="00582B72"/>
    <w:rsid w:val="005830F8"/>
    <w:rsid w:val="00583736"/>
    <w:rsid w:val="00583780"/>
    <w:rsid w:val="00583AE5"/>
    <w:rsid w:val="00583D7D"/>
    <w:rsid w:val="00583DC0"/>
    <w:rsid w:val="00583E3B"/>
    <w:rsid w:val="00583F80"/>
    <w:rsid w:val="005842C0"/>
    <w:rsid w:val="00584313"/>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070"/>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9A3"/>
    <w:rsid w:val="005A3BD2"/>
    <w:rsid w:val="005A3E21"/>
    <w:rsid w:val="005A444D"/>
    <w:rsid w:val="005A474B"/>
    <w:rsid w:val="005A480C"/>
    <w:rsid w:val="005A4AAA"/>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2C8"/>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0"/>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CA2"/>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454"/>
    <w:rsid w:val="005D5552"/>
    <w:rsid w:val="005D571B"/>
    <w:rsid w:val="005D5EE9"/>
    <w:rsid w:val="005D6492"/>
    <w:rsid w:val="005D66A4"/>
    <w:rsid w:val="005D6B25"/>
    <w:rsid w:val="005D6CFD"/>
    <w:rsid w:val="005D7064"/>
    <w:rsid w:val="005D7406"/>
    <w:rsid w:val="005D77B0"/>
    <w:rsid w:val="005D782A"/>
    <w:rsid w:val="005D7FC2"/>
    <w:rsid w:val="005E0028"/>
    <w:rsid w:val="005E008B"/>
    <w:rsid w:val="005E0389"/>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5F7E90"/>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C76"/>
    <w:rsid w:val="00607E68"/>
    <w:rsid w:val="00607E9B"/>
    <w:rsid w:val="00610438"/>
    <w:rsid w:val="0061099C"/>
    <w:rsid w:val="00610C05"/>
    <w:rsid w:val="006111E0"/>
    <w:rsid w:val="00611237"/>
    <w:rsid w:val="00611461"/>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3E6"/>
    <w:rsid w:val="0061675E"/>
    <w:rsid w:val="0061696E"/>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E18"/>
    <w:rsid w:val="00625F33"/>
    <w:rsid w:val="0062610C"/>
    <w:rsid w:val="00626276"/>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53E"/>
    <w:rsid w:val="00631A1F"/>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69D5"/>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8D"/>
    <w:rsid w:val="006426DA"/>
    <w:rsid w:val="00642808"/>
    <w:rsid w:val="00642E9A"/>
    <w:rsid w:val="00643692"/>
    <w:rsid w:val="006436A1"/>
    <w:rsid w:val="00643832"/>
    <w:rsid w:val="00643907"/>
    <w:rsid w:val="006439C5"/>
    <w:rsid w:val="00643B87"/>
    <w:rsid w:val="00643C8B"/>
    <w:rsid w:val="006441F6"/>
    <w:rsid w:val="0064453F"/>
    <w:rsid w:val="006449EC"/>
    <w:rsid w:val="00644B65"/>
    <w:rsid w:val="00644F55"/>
    <w:rsid w:val="00644F64"/>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AE6"/>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3C6"/>
    <w:rsid w:val="00696533"/>
    <w:rsid w:val="0069679A"/>
    <w:rsid w:val="006967F6"/>
    <w:rsid w:val="00696A07"/>
    <w:rsid w:val="00696B36"/>
    <w:rsid w:val="00697067"/>
    <w:rsid w:val="00697231"/>
    <w:rsid w:val="00697312"/>
    <w:rsid w:val="00697331"/>
    <w:rsid w:val="006973FA"/>
    <w:rsid w:val="0069750A"/>
    <w:rsid w:val="00697B6A"/>
    <w:rsid w:val="006A0087"/>
    <w:rsid w:val="006A0163"/>
    <w:rsid w:val="006A01AB"/>
    <w:rsid w:val="006A02E2"/>
    <w:rsid w:val="006A0549"/>
    <w:rsid w:val="006A057B"/>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E5C"/>
    <w:rsid w:val="006A2FE1"/>
    <w:rsid w:val="006A30D3"/>
    <w:rsid w:val="006A3141"/>
    <w:rsid w:val="006A321F"/>
    <w:rsid w:val="006A3712"/>
    <w:rsid w:val="006A376A"/>
    <w:rsid w:val="006A3A0A"/>
    <w:rsid w:val="006A3AA5"/>
    <w:rsid w:val="006A3EBE"/>
    <w:rsid w:val="006A3F4B"/>
    <w:rsid w:val="006A4080"/>
    <w:rsid w:val="006A4419"/>
    <w:rsid w:val="006A4455"/>
    <w:rsid w:val="006A44D2"/>
    <w:rsid w:val="006A44F5"/>
    <w:rsid w:val="006A45DC"/>
    <w:rsid w:val="006A46D8"/>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ABB"/>
    <w:rsid w:val="006A7F4E"/>
    <w:rsid w:val="006A7F6A"/>
    <w:rsid w:val="006B04E0"/>
    <w:rsid w:val="006B0757"/>
    <w:rsid w:val="006B082C"/>
    <w:rsid w:val="006B13AD"/>
    <w:rsid w:val="006B1442"/>
    <w:rsid w:val="006B1735"/>
    <w:rsid w:val="006B18E8"/>
    <w:rsid w:val="006B18F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6D9D"/>
    <w:rsid w:val="006B7054"/>
    <w:rsid w:val="006B7593"/>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0C5"/>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0E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906"/>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AFB"/>
    <w:rsid w:val="00700C05"/>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D0B"/>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7C5"/>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A9A"/>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4C0"/>
    <w:rsid w:val="007407F6"/>
    <w:rsid w:val="0074087C"/>
    <w:rsid w:val="00740BEF"/>
    <w:rsid w:val="00740C36"/>
    <w:rsid w:val="00740C9E"/>
    <w:rsid w:val="0074120A"/>
    <w:rsid w:val="00741534"/>
    <w:rsid w:val="00741618"/>
    <w:rsid w:val="00741A8E"/>
    <w:rsid w:val="00741B45"/>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ED2"/>
    <w:rsid w:val="007549FD"/>
    <w:rsid w:val="007551D8"/>
    <w:rsid w:val="00755416"/>
    <w:rsid w:val="007555B5"/>
    <w:rsid w:val="0075581D"/>
    <w:rsid w:val="0075590D"/>
    <w:rsid w:val="00755AF7"/>
    <w:rsid w:val="00756313"/>
    <w:rsid w:val="0075655B"/>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D47"/>
    <w:rsid w:val="00757E84"/>
    <w:rsid w:val="00757EDF"/>
    <w:rsid w:val="00757FA5"/>
    <w:rsid w:val="00760363"/>
    <w:rsid w:val="00760401"/>
    <w:rsid w:val="007607E9"/>
    <w:rsid w:val="00760A8E"/>
    <w:rsid w:val="00760AF0"/>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217"/>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CF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334"/>
    <w:rsid w:val="00777909"/>
    <w:rsid w:val="0077797B"/>
    <w:rsid w:val="00777ABF"/>
    <w:rsid w:val="00777B65"/>
    <w:rsid w:val="00777C28"/>
    <w:rsid w:val="00777D66"/>
    <w:rsid w:val="00777E9A"/>
    <w:rsid w:val="007801A6"/>
    <w:rsid w:val="007803DA"/>
    <w:rsid w:val="007805AF"/>
    <w:rsid w:val="00780A99"/>
    <w:rsid w:val="00780F08"/>
    <w:rsid w:val="007810C1"/>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A0A"/>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C35"/>
    <w:rsid w:val="007B3C40"/>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1F6"/>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0F"/>
    <w:rsid w:val="007C6F86"/>
    <w:rsid w:val="007C75DC"/>
    <w:rsid w:val="007C78B8"/>
    <w:rsid w:val="007C78C6"/>
    <w:rsid w:val="007C7ADF"/>
    <w:rsid w:val="007C7B6D"/>
    <w:rsid w:val="007C7CEC"/>
    <w:rsid w:val="007C7E4B"/>
    <w:rsid w:val="007D01F6"/>
    <w:rsid w:val="007D047F"/>
    <w:rsid w:val="007D04A8"/>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39"/>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D09"/>
    <w:rsid w:val="007D4FB8"/>
    <w:rsid w:val="007D500C"/>
    <w:rsid w:val="007D50BA"/>
    <w:rsid w:val="007D5259"/>
    <w:rsid w:val="007D542B"/>
    <w:rsid w:val="007D5785"/>
    <w:rsid w:val="007D57CA"/>
    <w:rsid w:val="007D59F1"/>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3F07"/>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B68"/>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E7FCD"/>
    <w:rsid w:val="007F0293"/>
    <w:rsid w:val="007F02AB"/>
    <w:rsid w:val="007F02F5"/>
    <w:rsid w:val="007F0511"/>
    <w:rsid w:val="007F05EF"/>
    <w:rsid w:val="007F0631"/>
    <w:rsid w:val="007F080D"/>
    <w:rsid w:val="007F081B"/>
    <w:rsid w:val="007F096D"/>
    <w:rsid w:val="007F0D6E"/>
    <w:rsid w:val="007F0EB8"/>
    <w:rsid w:val="007F0F1A"/>
    <w:rsid w:val="007F1086"/>
    <w:rsid w:val="007F147B"/>
    <w:rsid w:val="007F1593"/>
    <w:rsid w:val="007F1830"/>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84"/>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41"/>
    <w:rsid w:val="0080008A"/>
    <w:rsid w:val="008001EA"/>
    <w:rsid w:val="008002AF"/>
    <w:rsid w:val="008002D8"/>
    <w:rsid w:val="00800305"/>
    <w:rsid w:val="0080042A"/>
    <w:rsid w:val="00800439"/>
    <w:rsid w:val="008007CB"/>
    <w:rsid w:val="00800947"/>
    <w:rsid w:val="00800B65"/>
    <w:rsid w:val="00800B86"/>
    <w:rsid w:val="00800CA2"/>
    <w:rsid w:val="00800F2D"/>
    <w:rsid w:val="0080103F"/>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353"/>
    <w:rsid w:val="008043AD"/>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C0C"/>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032"/>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5FFA"/>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28"/>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90D"/>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6FB"/>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5EB"/>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6E2"/>
    <w:rsid w:val="00863F53"/>
    <w:rsid w:val="00863FEE"/>
    <w:rsid w:val="00864128"/>
    <w:rsid w:val="008641AB"/>
    <w:rsid w:val="008645BB"/>
    <w:rsid w:val="008645EA"/>
    <w:rsid w:val="00864661"/>
    <w:rsid w:val="008648A3"/>
    <w:rsid w:val="008648C0"/>
    <w:rsid w:val="008648FE"/>
    <w:rsid w:val="00864935"/>
    <w:rsid w:val="00864AE5"/>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25"/>
    <w:rsid w:val="00866841"/>
    <w:rsid w:val="008668DD"/>
    <w:rsid w:val="008669F6"/>
    <w:rsid w:val="00866A16"/>
    <w:rsid w:val="00866AE2"/>
    <w:rsid w:val="008673D7"/>
    <w:rsid w:val="00867829"/>
    <w:rsid w:val="0086797E"/>
    <w:rsid w:val="00867AC4"/>
    <w:rsid w:val="00867B4C"/>
    <w:rsid w:val="00867E26"/>
    <w:rsid w:val="00867EFC"/>
    <w:rsid w:val="00867F34"/>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CF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1EFB"/>
    <w:rsid w:val="00882192"/>
    <w:rsid w:val="0088291D"/>
    <w:rsid w:val="0088303A"/>
    <w:rsid w:val="00883085"/>
    <w:rsid w:val="00883244"/>
    <w:rsid w:val="008832EC"/>
    <w:rsid w:val="00883608"/>
    <w:rsid w:val="008837CA"/>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DB"/>
    <w:rsid w:val="00890081"/>
    <w:rsid w:val="008900F0"/>
    <w:rsid w:val="008902FD"/>
    <w:rsid w:val="008905D7"/>
    <w:rsid w:val="0089061F"/>
    <w:rsid w:val="00890928"/>
    <w:rsid w:val="008909C5"/>
    <w:rsid w:val="00890A21"/>
    <w:rsid w:val="00890B5C"/>
    <w:rsid w:val="00890DB7"/>
    <w:rsid w:val="00890F6E"/>
    <w:rsid w:val="00890FDF"/>
    <w:rsid w:val="00891133"/>
    <w:rsid w:val="00891360"/>
    <w:rsid w:val="008918D5"/>
    <w:rsid w:val="0089194E"/>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E93"/>
    <w:rsid w:val="008A3FCC"/>
    <w:rsid w:val="008A4106"/>
    <w:rsid w:val="008A41D9"/>
    <w:rsid w:val="008A425B"/>
    <w:rsid w:val="008A435B"/>
    <w:rsid w:val="008A43D6"/>
    <w:rsid w:val="008A48C2"/>
    <w:rsid w:val="008A4905"/>
    <w:rsid w:val="008A49D9"/>
    <w:rsid w:val="008A4A81"/>
    <w:rsid w:val="008A4E8F"/>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3B1"/>
    <w:rsid w:val="008C477A"/>
    <w:rsid w:val="008C4812"/>
    <w:rsid w:val="008C5141"/>
    <w:rsid w:val="008C5306"/>
    <w:rsid w:val="008C5433"/>
    <w:rsid w:val="008C5605"/>
    <w:rsid w:val="008C56AD"/>
    <w:rsid w:val="008C57A2"/>
    <w:rsid w:val="008C57D6"/>
    <w:rsid w:val="008C5CCD"/>
    <w:rsid w:val="008C5D94"/>
    <w:rsid w:val="008C64A2"/>
    <w:rsid w:val="008C68DF"/>
    <w:rsid w:val="008C68E1"/>
    <w:rsid w:val="008C6C65"/>
    <w:rsid w:val="008C6CD5"/>
    <w:rsid w:val="008C752A"/>
    <w:rsid w:val="008C781D"/>
    <w:rsid w:val="008C7D6A"/>
    <w:rsid w:val="008D0165"/>
    <w:rsid w:val="008D0621"/>
    <w:rsid w:val="008D064C"/>
    <w:rsid w:val="008D072D"/>
    <w:rsid w:val="008D075B"/>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480"/>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4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829"/>
    <w:rsid w:val="00905AD4"/>
    <w:rsid w:val="00905D2F"/>
    <w:rsid w:val="00905DC3"/>
    <w:rsid w:val="00905FD6"/>
    <w:rsid w:val="009060D2"/>
    <w:rsid w:val="00906274"/>
    <w:rsid w:val="0090637C"/>
    <w:rsid w:val="00906414"/>
    <w:rsid w:val="009064BA"/>
    <w:rsid w:val="009065F3"/>
    <w:rsid w:val="00906999"/>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BFA"/>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C1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035"/>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100"/>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019"/>
    <w:rsid w:val="009517E8"/>
    <w:rsid w:val="009518C4"/>
    <w:rsid w:val="00952300"/>
    <w:rsid w:val="0095244E"/>
    <w:rsid w:val="009524AA"/>
    <w:rsid w:val="00952615"/>
    <w:rsid w:val="00952825"/>
    <w:rsid w:val="00952F3A"/>
    <w:rsid w:val="00952FC0"/>
    <w:rsid w:val="00953142"/>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6E8"/>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699"/>
    <w:rsid w:val="009578CF"/>
    <w:rsid w:val="009578ED"/>
    <w:rsid w:val="00957D68"/>
    <w:rsid w:val="00957E25"/>
    <w:rsid w:val="00957ECF"/>
    <w:rsid w:val="0096023F"/>
    <w:rsid w:val="00960408"/>
    <w:rsid w:val="00960500"/>
    <w:rsid w:val="009609B1"/>
    <w:rsid w:val="00960C1C"/>
    <w:rsid w:val="00960CD8"/>
    <w:rsid w:val="00960DA5"/>
    <w:rsid w:val="00960E7D"/>
    <w:rsid w:val="00961324"/>
    <w:rsid w:val="009614DB"/>
    <w:rsid w:val="009616B3"/>
    <w:rsid w:val="0096179E"/>
    <w:rsid w:val="00961800"/>
    <w:rsid w:val="0096218E"/>
    <w:rsid w:val="009622BD"/>
    <w:rsid w:val="00962418"/>
    <w:rsid w:val="0096254F"/>
    <w:rsid w:val="009627ED"/>
    <w:rsid w:val="0096298F"/>
    <w:rsid w:val="009629D0"/>
    <w:rsid w:val="00962BDE"/>
    <w:rsid w:val="00962CA1"/>
    <w:rsid w:val="00962E00"/>
    <w:rsid w:val="00963086"/>
    <w:rsid w:val="00963364"/>
    <w:rsid w:val="00963371"/>
    <w:rsid w:val="009633E3"/>
    <w:rsid w:val="009633EC"/>
    <w:rsid w:val="00963A94"/>
    <w:rsid w:val="00963B6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661"/>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1D4"/>
    <w:rsid w:val="00977435"/>
    <w:rsid w:val="0097747C"/>
    <w:rsid w:val="009774E5"/>
    <w:rsid w:val="00977833"/>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24D"/>
    <w:rsid w:val="00994498"/>
    <w:rsid w:val="0099494A"/>
    <w:rsid w:val="00994A75"/>
    <w:rsid w:val="00994C12"/>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700"/>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5E56"/>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7F8"/>
    <w:rsid w:val="009D5832"/>
    <w:rsid w:val="009D587A"/>
    <w:rsid w:val="009D5C08"/>
    <w:rsid w:val="009D5D11"/>
    <w:rsid w:val="009D5F1D"/>
    <w:rsid w:val="009D5F64"/>
    <w:rsid w:val="009D6376"/>
    <w:rsid w:val="009D65C4"/>
    <w:rsid w:val="009D65DD"/>
    <w:rsid w:val="009D683F"/>
    <w:rsid w:val="009D69E8"/>
    <w:rsid w:val="009D6B55"/>
    <w:rsid w:val="009D6DD9"/>
    <w:rsid w:val="009D6EEE"/>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4FB6"/>
    <w:rsid w:val="009E51A1"/>
    <w:rsid w:val="009E533A"/>
    <w:rsid w:val="009E57AF"/>
    <w:rsid w:val="009E5908"/>
    <w:rsid w:val="009E5F42"/>
    <w:rsid w:val="009E60BA"/>
    <w:rsid w:val="009E64D5"/>
    <w:rsid w:val="009E656E"/>
    <w:rsid w:val="009E6EB5"/>
    <w:rsid w:val="009E6ED3"/>
    <w:rsid w:val="009E7154"/>
    <w:rsid w:val="009E7301"/>
    <w:rsid w:val="009E74D1"/>
    <w:rsid w:val="009E7563"/>
    <w:rsid w:val="009E7687"/>
    <w:rsid w:val="009E7AFB"/>
    <w:rsid w:val="009E7C05"/>
    <w:rsid w:val="009F002B"/>
    <w:rsid w:val="009F0123"/>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624"/>
    <w:rsid w:val="00A0186C"/>
    <w:rsid w:val="00A0189D"/>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37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3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B9F"/>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9E9"/>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42"/>
    <w:rsid w:val="00A31F8E"/>
    <w:rsid w:val="00A3207F"/>
    <w:rsid w:val="00A320D9"/>
    <w:rsid w:val="00A322D3"/>
    <w:rsid w:val="00A3231A"/>
    <w:rsid w:val="00A324DA"/>
    <w:rsid w:val="00A32520"/>
    <w:rsid w:val="00A325A9"/>
    <w:rsid w:val="00A32A9D"/>
    <w:rsid w:val="00A32B0A"/>
    <w:rsid w:val="00A32B4E"/>
    <w:rsid w:val="00A32D29"/>
    <w:rsid w:val="00A330EF"/>
    <w:rsid w:val="00A332F9"/>
    <w:rsid w:val="00A3359D"/>
    <w:rsid w:val="00A338A4"/>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D4D"/>
    <w:rsid w:val="00A46DB5"/>
    <w:rsid w:val="00A4731F"/>
    <w:rsid w:val="00A47370"/>
    <w:rsid w:val="00A4738E"/>
    <w:rsid w:val="00A4758B"/>
    <w:rsid w:val="00A4792B"/>
    <w:rsid w:val="00A4799E"/>
    <w:rsid w:val="00A47DA6"/>
    <w:rsid w:val="00A47E40"/>
    <w:rsid w:val="00A47F3F"/>
    <w:rsid w:val="00A5034F"/>
    <w:rsid w:val="00A506D1"/>
    <w:rsid w:val="00A5089F"/>
    <w:rsid w:val="00A50AF8"/>
    <w:rsid w:val="00A50E51"/>
    <w:rsid w:val="00A50FA1"/>
    <w:rsid w:val="00A51031"/>
    <w:rsid w:val="00A51055"/>
    <w:rsid w:val="00A514D3"/>
    <w:rsid w:val="00A517A4"/>
    <w:rsid w:val="00A52347"/>
    <w:rsid w:val="00A52727"/>
    <w:rsid w:val="00A52A85"/>
    <w:rsid w:val="00A52D68"/>
    <w:rsid w:val="00A52F8E"/>
    <w:rsid w:val="00A53030"/>
    <w:rsid w:val="00A535EE"/>
    <w:rsid w:val="00A53724"/>
    <w:rsid w:val="00A5374A"/>
    <w:rsid w:val="00A53B4B"/>
    <w:rsid w:val="00A53BE2"/>
    <w:rsid w:val="00A53F85"/>
    <w:rsid w:val="00A543AD"/>
    <w:rsid w:val="00A54458"/>
    <w:rsid w:val="00A54517"/>
    <w:rsid w:val="00A5493C"/>
    <w:rsid w:val="00A54E40"/>
    <w:rsid w:val="00A54F7E"/>
    <w:rsid w:val="00A5520A"/>
    <w:rsid w:val="00A5525A"/>
    <w:rsid w:val="00A55324"/>
    <w:rsid w:val="00A55705"/>
    <w:rsid w:val="00A55760"/>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792"/>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6DD"/>
    <w:rsid w:val="00A66A15"/>
    <w:rsid w:val="00A66DA2"/>
    <w:rsid w:val="00A66DAD"/>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2F2B"/>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0EA"/>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0B3"/>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A06"/>
    <w:rsid w:val="00A92B5C"/>
    <w:rsid w:val="00A92BBE"/>
    <w:rsid w:val="00A92E2D"/>
    <w:rsid w:val="00A9325B"/>
    <w:rsid w:val="00A93271"/>
    <w:rsid w:val="00A93275"/>
    <w:rsid w:val="00A934FF"/>
    <w:rsid w:val="00A93696"/>
    <w:rsid w:val="00A936E0"/>
    <w:rsid w:val="00A93900"/>
    <w:rsid w:val="00A9393D"/>
    <w:rsid w:val="00A93A20"/>
    <w:rsid w:val="00A93C59"/>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C10"/>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0F"/>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E5B"/>
    <w:rsid w:val="00AC0FB2"/>
    <w:rsid w:val="00AC11C8"/>
    <w:rsid w:val="00AC168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CC5"/>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2C0"/>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1BC"/>
    <w:rsid w:val="00AF15C7"/>
    <w:rsid w:val="00AF18D4"/>
    <w:rsid w:val="00AF1924"/>
    <w:rsid w:val="00AF1A00"/>
    <w:rsid w:val="00AF2030"/>
    <w:rsid w:val="00AF2BBA"/>
    <w:rsid w:val="00AF3894"/>
    <w:rsid w:val="00AF3AE6"/>
    <w:rsid w:val="00AF3DC1"/>
    <w:rsid w:val="00AF3F6A"/>
    <w:rsid w:val="00AF44F6"/>
    <w:rsid w:val="00AF47AA"/>
    <w:rsid w:val="00AF4BBB"/>
    <w:rsid w:val="00AF4C9E"/>
    <w:rsid w:val="00AF4E28"/>
    <w:rsid w:val="00AF4FAA"/>
    <w:rsid w:val="00AF50CF"/>
    <w:rsid w:val="00AF518C"/>
    <w:rsid w:val="00AF57CD"/>
    <w:rsid w:val="00AF5CD2"/>
    <w:rsid w:val="00AF6043"/>
    <w:rsid w:val="00AF6424"/>
    <w:rsid w:val="00AF6AA0"/>
    <w:rsid w:val="00AF6C51"/>
    <w:rsid w:val="00AF7003"/>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C04"/>
    <w:rsid w:val="00B02ECC"/>
    <w:rsid w:val="00B03139"/>
    <w:rsid w:val="00B0328F"/>
    <w:rsid w:val="00B0342C"/>
    <w:rsid w:val="00B0359D"/>
    <w:rsid w:val="00B03729"/>
    <w:rsid w:val="00B0375B"/>
    <w:rsid w:val="00B03AF3"/>
    <w:rsid w:val="00B03C88"/>
    <w:rsid w:val="00B03F5B"/>
    <w:rsid w:val="00B03F94"/>
    <w:rsid w:val="00B03FEB"/>
    <w:rsid w:val="00B042DF"/>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0E"/>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68"/>
    <w:rsid w:val="00B2115A"/>
    <w:rsid w:val="00B213B3"/>
    <w:rsid w:val="00B21642"/>
    <w:rsid w:val="00B2170E"/>
    <w:rsid w:val="00B21B58"/>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6E55"/>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189"/>
    <w:rsid w:val="00B46241"/>
    <w:rsid w:val="00B4627F"/>
    <w:rsid w:val="00B464AE"/>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2309"/>
    <w:rsid w:val="00B52628"/>
    <w:rsid w:val="00B52656"/>
    <w:rsid w:val="00B527EF"/>
    <w:rsid w:val="00B52C6B"/>
    <w:rsid w:val="00B52CBC"/>
    <w:rsid w:val="00B52CFB"/>
    <w:rsid w:val="00B52F5E"/>
    <w:rsid w:val="00B52FE1"/>
    <w:rsid w:val="00B52FFB"/>
    <w:rsid w:val="00B532A3"/>
    <w:rsid w:val="00B53653"/>
    <w:rsid w:val="00B53A5B"/>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4B"/>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3DB"/>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9BD"/>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CB2"/>
    <w:rsid w:val="00B94D3D"/>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A7ED5"/>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4AA0"/>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B6A"/>
    <w:rsid w:val="00BE4D04"/>
    <w:rsid w:val="00BE4D40"/>
    <w:rsid w:val="00BE4E4C"/>
    <w:rsid w:val="00BE4ECF"/>
    <w:rsid w:val="00BE4F59"/>
    <w:rsid w:val="00BE4F77"/>
    <w:rsid w:val="00BE502E"/>
    <w:rsid w:val="00BE5057"/>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40"/>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4BB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CC"/>
    <w:rsid w:val="00C03BD9"/>
    <w:rsid w:val="00C03F01"/>
    <w:rsid w:val="00C042BB"/>
    <w:rsid w:val="00C042FD"/>
    <w:rsid w:val="00C042FE"/>
    <w:rsid w:val="00C0435F"/>
    <w:rsid w:val="00C04445"/>
    <w:rsid w:val="00C04B3C"/>
    <w:rsid w:val="00C04F10"/>
    <w:rsid w:val="00C04F2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EA2"/>
    <w:rsid w:val="00C20EF6"/>
    <w:rsid w:val="00C20F84"/>
    <w:rsid w:val="00C2139D"/>
    <w:rsid w:val="00C21508"/>
    <w:rsid w:val="00C2159D"/>
    <w:rsid w:val="00C21C2F"/>
    <w:rsid w:val="00C21E14"/>
    <w:rsid w:val="00C21EEE"/>
    <w:rsid w:val="00C22257"/>
    <w:rsid w:val="00C22315"/>
    <w:rsid w:val="00C226C1"/>
    <w:rsid w:val="00C226C6"/>
    <w:rsid w:val="00C226F6"/>
    <w:rsid w:val="00C228D4"/>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73"/>
    <w:rsid w:val="00C275EC"/>
    <w:rsid w:val="00C27867"/>
    <w:rsid w:val="00C27B5F"/>
    <w:rsid w:val="00C27DAA"/>
    <w:rsid w:val="00C27F11"/>
    <w:rsid w:val="00C3019A"/>
    <w:rsid w:val="00C30457"/>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4003C"/>
    <w:rsid w:val="00C40044"/>
    <w:rsid w:val="00C4009D"/>
    <w:rsid w:val="00C40875"/>
    <w:rsid w:val="00C40C6D"/>
    <w:rsid w:val="00C40ED6"/>
    <w:rsid w:val="00C410E5"/>
    <w:rsid w:val="00C412C6"/>
    <w:rsid w:val="00C4134B"/>
    <w:rsid w:val="00C417AF"/>
    <w:rsid w:val="00C41851"/>
    <w:rsid w:val="00C4196E"/>
    <w:rsid w:val="00C42051"/>
    <w:rsid w:val="00C420B5"/>
    <w:rsid w:val="00C421F3"/>
    <w:rsid w:val="00C42811"/>
    <w:rsid w:val="00C42A46"/>
    <w:rsid w:val="00C42A7E"/>
    <w:rsid w:val="00C42B14"/>
    <w:rsid w:val="00C42B7E"/>
    <w:rsid w:val="00C42D1B"/>
    <w:rsid w:val="00C4328E"/>
    <w:rsid w:val="00C43700"/>
    <w:rsid w:val="00C4372C"/>
    <w:rsid w:val="00C43C8A"/>
    <w:rsid w:val="00C43D6A"/>
    <w:rsid w:val="00C43E6F"/>
    <w:rsid w:val="00C441B7"/>
    <w:rsid w:val="00C44348"/>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48"/>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216"/>
    <w:rsid w:val="00C563EB"/>
    <w:rsid w:val="00C564A4"/>
    <w:rsid w:val="00C5652F"/>
    <w:rsid w:val="00C5680E"/>
    <w:rsid w:val="00C56AF2"/>
    <w:rsid w:val="00C56E10"/>
    <w:rsid w:val="00C5717F"/>
    <w:rsid w:val="00C577A1"/>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C0E"/>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F4B"/>
    <w:rsid w:val="00C66F78"/>
    <w:rsid w:val="00C67067"/>
    <w:rsid w:val="00C67095"/>
    <w:rsid w:val="00C672F8"/>
    <w:rsid w:val="00C67807"/>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1E9E"/>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2AE"/>
    <w:rsid w:val="00C767DE"/>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5BA"/>
    <w:rsid w:val="00C856C6"/>
    <w:rsid w:val="00C858DC"/>
    <w:rsid w:val="00C8595C"/>
    <w:rsid w:val="00C85BEF"/>
    <w:rsid w:val="00C85C17"/>
    <w:rsid w:val="00C85CFC"/>
    <w:rsid w:val="00C85E01"/>
    <w:rsid w:val="00C85F9D"/>
    <w:rsid w:val="00C85FDD"/>
    <w:rsid w:val="00C8614F"/>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5E8C"/>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95"/>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20"/>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A49"/>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703"/>
    <w:rsid w:val="00CF3F09"/>
    <w:rsid w:val="00CF4146"/>
    <w:rsid w:val="00CF43CB"/>
    <w:rsid w:val="00CF4742"/>
    <w:rsid w:val="00CF4A2A"/>
    <w:rsid w:val="00CF4E95"/>
    <w:rsid w:val="00CF4F20"/>
    <w:rsid w:val="00CF5004"/>
    <w:rsid w:val="00CF52D6"/>
    <w:rsid w:val="00CF58AB"/>
    <w:rsid w:val="00CF5B75"/>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189"/>
    <w:rsid w:val="00D132C6"/>
    <w:rsid w:val="00D13494"/>
    <w:rsid w:val="00D1384A"/>
    <w:rsid w:val="00D13B6B"/>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AAC"/>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C86"/>
    <w:rsid w:val="00D26CCD"/>
    <w:rsid w:val="00D26E43"/>
    <w:rsid w:val="00D27030"/>
    <w:rsid w:val="00D27199"/>
    <w:rsid w:val="00D27733"/>
    <w:rsid w:val="00D27984"/>
    <w:rsid w:val="00D27DE1"/>
    <w:rsid w:val="00D300C4"/>
    <w:rsid w:val="00D3012D"/>
    <w:rsid w:val="00D301FE"/>
    <w:rsid w:val="00D3034C"/>
    <w:rsid w:val="00D30678"/>
    <w:rsid w:val="00D30721"/>
    <w:rsid w:val="00D30C10"/>
    <w:rsid w:val="00D30D06"/>
    <w:rsid w:val="00D31101"/>
    <w:rsid w:val="00D3112B"/>
    <w:rsid w:val="00D313D1"/>
    <w:rsid w:val="00D31BFA"/>
    <w:rsid w:val="00D3204C"/>
    <w:rsid w:val="00D321AC"/>
    <w:rsid w:val="00D321E2"/>
    <w:rsid w:val="00D32235"/>
    <w:rsid w:val="00D323FA"/>
    <w:rsid w:val="00D32765"/>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A1C"/>
    <w:rsid w:val="00D36AEF"/>
    <w:rsid w:val="00D36BD2"/>
    <w:rsid w:val="00D36E06"/>
    <w:rsid w:val="00D36E6F"/>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E0"/>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2DD4"/>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164"/>
    <w:rsid w:val="00D515FD"/>
    <w:rsid w:val="00D51674"/>
    <w:rsid w:val="00D516EC"/>
    <w:rsid w:val="00D51AB0"/>
    <w:rsid w:val="00D51BED"/>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538"/>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889"/>
    <w:rsid w:val="00D609C0"/>
    <w:rsid w:val="00D60A41"/>
    <w:rsid w:val="00D60B80"/>
    <w:rsid w:val="00D61328"/>
    <w:rsid w:val="00D614FD"/>
    <w:rsid w:val="00D616BD"/>
    <w:rsid w:val="00D61796"/>
    <w:rsid w:val="00D617B5"/>
    <w:rsid w:val="00D618E0"/>
    <w:rsid w:val="00D618FB"/>
    <w:rsid w:val="00D6198A"/>
    <w:rsid w:val="00D61F6A"/>
    <w:rsid w:val="00D6217D"/>
    <w:rsid w:val="00D6228C"/>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EA8"/>
    <w:rsid w:val="00D67071"/>
    <w:rsid w:val="00D672D1"/>
    <w:rsid w:val="00D67448"/>
    <w:rsid w:val="00D67803"/>
    <w:rsid w:val="00D67986"/>
    <w:rsid w:val="00D67A47"/>
    <w:rsid w:val="00D67CDB"/>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4BB6"/>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C27"/>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A2E"/>
    <w:rsid w:val="00D93B14"/>
    <w:rsid w:val="00D93CB3"/>
    <w:rsid w:val="00D93ED6"/>
    <w:rsid w:val="00D941E7"/>
    <w:rsid w:val="00D945F0"/>
    <w:rsid w:val="00D94BBA"/>
    <w:rsid w:val="00D94BCC"/>
    <w:rsid w:val="00D94BD7"/>
    <w:rsid w:val="00D94C13"/>
    <w:rsid w:val="00D94FE4"/>
    <w:rsid w:val="00D9515D"/>
    <w:rsid w:val="00D95161"/>
    <w:rsid w:val="00D9527C"/>
    <w:rsid w:val="00D95298"/>
    <w:rsid w:val="00D95439"/>
    <w:rsid w:val="00D954AA"/>
    <w:rsid w:val="00D95768"/>
    <w:rsid w:val="00D9578B"/>
    <w:rsid w:val="00D95A81"/>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8B5"/>
    <w:rsid w:val="00DA7E54"/>
    <w:rsid w:val="00DB01FC"/>
    <w:rsid w:val="00DB022C"/>
    <w:rsid w:val="00DB0248"/>
    <w:rsid w:val="00DB04A2"/>
    <w:rsid w:val="00DB058A"/>
    <w:rsid w:val="00DB08BA"/>
    <w:rsid w:val="00DB0CF1"/>
    <w:rsid w:val="00DB0E48"/>
    <w:rsid w:val="00DB14E1"/>
    <w:rsid w:val="00DB16C9"/>
    <w:rsid w:val="00DB16E7"/>
    <w:rsid w:val="00DB1956"/>
    <w:rsid w:val="00DB1F34"/>
    <w:rsid w:val="00DB2265"/>
    <w:rsid w:val="00DB28F0"/>
    <w:rsid w:val="00DB29F0"/>
    <w:rsid w:val="00DB3023"/>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9BC"/>
    <w:rsid w:val="00DB5A65"/>
    <w:rsid w:val="00DB5AAF"/>
    <w:rsid w:val="00DB5C2E"/>
    <w:rsid w:val="00DB5EE5"/>
    <w:rsid w:val="00DB5FF2"/>
    <w:rsid w:val="00DB608B"/>
    <w:rsid w:val="00DB60BD"/>
    <w:rsid w:val="00DB6100"/>
    <w:rsid w:val="00DB623A"/>
    <w:rsid w:val="00DB6337"/>
    <w:rsid w:val="00DB636C"/>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4E2B"/>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0B8"/>
    <w:rsid w:val="00DC7488"/>
    <w:rsid w:val="00DC771F"/>
    <w:rsid w:val="00DC787D"/>
    <w:rsid w:val="00DC7B66"/>
    <w:rsid w:val="00DD0106"/>
    <w:rsid w:val="00DD01C8"/>
    <w:rsid w:val="00DD0504"/>
    <w:rsid w:val="00DD0577"/>
    <w:rsid w:val="00DD0736"/>
    <w:rsid w:val="00DD0B0D"/>
    <w:rsid w:val="00DD0B17"/>
    <w:rsid w:val="00DD0EFA"/>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244"/>
    <w:rsid w:val="00DD32B4"/>
    <w:rsid w:val="00DD32DC"/>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94A"/>
    <w:rsid w:val="00DE4969"/>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4BE"/>
    <w:rsid w:val="00E00933"/>
    <w:rsid w:val="00E00A40"/>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64B"/>
    <w:rsid w:val="00E0793F"/>
    <w:rsid w:val="00E07B0F"/>
    <w:rsid w:val="00E07D3D"/>
    <w:rsid w:val="00E100BC"/>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C95"/>
    <w:rsid w:val="00E12DB8"/>
    <w:rsid w:val="00E13282"/>
    <w:rsid w:val="00E13342"/>
    <w:rsid w:val="00E13346"/>
    <w:rsid w:val="00E133D4"/>
    <w:rsid w:val="00E1344A"/>
    <w:rsid w:val="00E134C9"/>
    <w:rsid w:val="00E1358F"/>
    <w:rsid w:val="00E13614"/>
    <w:rsid w:val="00E13766"/>
    <w:rsid w:val="00E13A2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67"/>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080"/>
    <w:rsid w:val="00E26117"/>
    <w:rsid w:val="00E261B3"/>
    <w:rsid w:val="00E26296"/>
    <w:rsid w:val="00E2669F"/>
    <w:rsid w:val="00E26745"/>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604"/>
    <w:rsid w:val="00E31846"/>
    <w:rsid w:val="00E31FEF"/>
    <w:rsid w:val="00E32007"/>
    <w:rsid w:val="00E320FB"/>
    <w:rsid w:val="00E3214C"/>
    <w:rsid w:val="00E323EE"/>
    <w:rsid w:val="00E3244A"/>
    <w:rsid w:val="00E32505"/>
    <w:rsid w:val="00E327B2"/>
    <w:rsid w:val="00E3298F"/>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F2"/>
    <w:rsid w:val="00E50E67"/>
    <w:rsid w:val="00E511F4"/>
    <w:rsid w:val="00E5157D"/>
    <w:rsid w:val="00E516B2"/>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35"/>
    <w:rsid w:val="00E56E5B"/>
    <w:rsid w:val="00E57270"/>
    <w:rsid w:val="00E573F3"/>
    <w:rsid w:val="00E57610"/>
    <w:rsid w:val="00E57874"/>
    <w:rsid w:val="00E5794A"/>
    <w:rsid w:val="00E57B77"/>
    <w:rsid w:val="00E57F83"/>
    <w:rsid w:val="00E57FEF"/>
    <w:rsid w:val="00E60268"/>
    <w:rsid w:val="00E60387"/>
    <w:rsid w:val="00E60901"/>
    <w:rsid w:val="00E61114"/>
    <w:rsid w:val="00E611DE"/>
    <w:rsid w:val="00E61215"/>
    <w:rsid w:val="00E615F8"/>
    <w:rsid w:val="00E6180B"/>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743"/>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968"/>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4BC"/>
    <w:rsid w:val="00E817E7"/>
    <w:rsid w:val="00E8183A"/>
    <w:rsid w:val="00E8196B"/>
    <w:rsid w:val="00E819A6"/>
    <w:rsid w:val="00E819F6"/>
    <w:rsid w:val="00E81E20"/>
    <w:rsid w:val="00E82014"/>
    <w:rsid w:val="00E8201E"/>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721"/>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33CB"/>
    <w:rsid w:val="00E9375D"/>
    <w:rsid w:val="00E93908"/>
    <w:rsid w:val="00E93980"/>
    <w:rsid w:val="00E93D0C"/>
    <w:rsid w:val="00E93D45"/>
    <w:rsid w:val="00E93D84"/>
    <w:rsid w:val="00E94AC3"/>
    <w:rsid w:val="00E95558"/>
    <w:rsid w:val="00E95568"/>
    <w:rsid w:val="00E9583E"/>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C83"/>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09"/>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C7CAB"/>
    <w:rsid w:val="00ED01C2"/>
    <w:rsid w:val="00ED064B"/>
    <w:rsid w:val="00ED067F"/>
    <w:rsid w:val="00ED07D5"/>
    <w:rsid w:val="00ED0C81"/>
    <w:rsid w:val="00ED115A"/>
    <w:rsid w:val="00ED143B"/>
    <w:rsid w:val="00ED1631"/>
    <w:rsid w:val="00ED1F2F"/>
    <w:rsid w:val="00ED228C"/>
    <w:rsid w:val="00ED23F2"/>
    <w:rsid w:val="00ED245E"/>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14"/>
    <w:rsid w:val="00ED6FD2"/>
    <w:rsid w:val="00ED720D"/>
    <w:rsid w:val="00ED7331"/>
    <w:rsid w:val="00ED7D5E"/>
    <w:rsid w:val="00ED7E99"/>
    <w:rsid w:val="00EE018D"/>
    <w:rsid w:val="00EE024C"/>
    <w:rsid w:val="00EE02B7"/>
    <w:rsid w:val="00EE0318"/>
    <w:rsid w:val="00EE045A"/>
    <w:rsid w:val="00EE0743"/>
    <w:rsid w:val="00EE0C77"/>
    <w:rsid w:val="00EE0E76"/>
    <w:rsid w:val="00EE10BC"/>
    <w:rsid w:val="00EE10F2"/>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E727E"/>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647"/>
    <w:rsid w:val="00EF284B"/>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6EC1"/>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084"/>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4FC0"/>
    <w:rsid w:val="00F4521E"/>
    <w:rsid w:val="00F45BAE"/>
    <w:rsid w:val="00F461DF"/>
    <w:rsid w:val="00F464CF"/>
    <w:rsid w:val="00F466D4"/>
    <w:rsid w:val="00F468BE"/>
    <w:rsid w:val="00F46BDB"/>
    <w:rsid w:val="00F46E7E"/>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2BD"/>
    <w:rsid w:val="00F6138B"/>
    <w:rsid w:val="00F615FF"/>
    <w:rsid w:val="00F61635"/>
    <w:rsid w:val="00F61766"/>
    <w:rsid w:val="00F617E5"/>
    <w:rsid w:val="00F617F3"/>
    <w:rsid w:val="00F61932"/>
    <w:rsid w:val="00F61972"/>
    <w:rsid w:val="00F619BD"/>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5F"/>
    <w:rsid w:val="00F71B6A"/>
    <w:rsid w:val="00F71BEA"/>
    <w:rsid w:val="00F71D33"/>
    <w:rsid w:val="00F71D5F"/>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4E21"/>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1186"/>
    <w:rsid w:val="00F81249"/>
    <w:rsid w:val="00F812B0"/>
    <w:rsid w:val="00F81461"/>
    <w:rsid w:val="00F814F8"/>
    <w:rsid w:val="00F81A91"/>
    <w:rsid w:val="00F81BCD"/>
    <w:rsid w:val="00F81C17"/>
    <w:rsid w:val="00F81DB1"/>
    <w:rsid w:val="00F81F2C"/>
    <w:rsid w:val="00F81FF0"/>
    <w:rsid w:val="00F823DA"/>
    <w:rsid w:val="00F825E7"/>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04"/>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A15"/>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0DC"/>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9E1"/>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E78"/>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200"/>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328"/>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0"/>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DF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D4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2C465E7"/>
    <w:rsid w:val="03E549B8"/>
    <w:rsid w:val="04043AA5"/>
    <w:rsid w:val="04EE3341"/>
    <w:rsid w:val="05086A44"/>
    <w:rsid w:val="07592003"/>
    <w:rsid w:val="0797780E"/>
    <w:rsid w:val="08A908D1"/>
    <w:rsid w:val="09A44A70"/>
    <w:rsid w:val="0A690E5D"/>
    <w:rsid w:val="0C037822"/>
    <w:rsid w:val="0C8B38AF"/>
    <w:rsid w:val="10337AA3"/>
    <w:rsid w:val="143E3DC5"/>
    <w:rsid w:val="16FF60A2"/>
    <w:rsid w:val="18110C4E"/>
    <w:rsid w:val="19C022C4"/>
    <w:rsid w:val="1C275DC6"/>
    <w:rsid w:val="247243E2"/>
    <w:rsid w:val="25074C4E"/>
    <w:rsid w:val="266204DF"/>
    <w:rsid w:val="27755CF3"/>
    <w:rsid w:val="2EAC0272"/>
    <w:rsid w:val="2F70199B"/>
    <w:rsid w:val="30A34C19"/>
    <w:rsid w:val="31CA7D66"/>
    <w:rsid w:val="33537591"/>
    <w:rsid w:val="34CF3538"/>
    <w:rsid w:val="361D4A43"/>
    <w:rsid w:val="37504328"/>
    <w:rsid w:val="397A19C7"/>
    <w:rsid w:val="39D5466D"/>
    <w:rsid w:val="3F3B47C8"/>
    <w:rsid w:val="3F3E85CE"/>
    <w:rsid w:val="3F7FE7A1"/>
    <w:rsid w:val="3FBFFC9E"/>
    <w:rsid w:val="415C02E0"/>
    <w:rsid w:val="43816589"/>
    <w:rsid w:val="446F770F"/>
    <w:rsid w:val="462D72B0"/>
    <w:rsid w:val="47330D5C"/>
    <w:rsid w:val="48DEA448"/>
    <w:rsid w:val="4A77693B"/>
    <w:rsid w:val="4BDF4A85"/>
    <w:rsid w:val="4E240D43"/>
    <w:rsid w:val="57FFEC3F"/>
    <w:rsid w:val="5852253F"/>
    <w:rsid w:val="5B593E36"/>
    <w:rsid w:val="5B7A15DC"/>
    <w:rsid w:val="5CFE7795"/>
    <w:rsid w:val="5DF16D2C"/>
    <w:rsid w:val="5DF55733"/>
    <w:rsid w:val="5EAA25F6"/>
    <w:rsid w:val="5F2ED3F3"/>
    <w:rsid w:val="5FE9AF6C"/>
    <w:rsid w:val="60C54361"/>
    <w:rsid w:val="65B03B33"/>
    <w:rsid w:val="66A14B81"/>
    <w:rsid w:val="66F179E4"/>
    <w:rsid w:val="67BB8C86"/>
    <w:rsid w:val="6A1C2CBA"/>
    <w:rsid w:val="6ACF2F02"/>
    <w:rsid w:val="6B1135A2"/>
    <w:rsid w:val="6BF74B9B"/>
    <w:rsid w:val="6DA7FE57"/>
    <w:rsid w:val="6EA533C0"/>
    <w:rsid w:val="6FE7F6C2"/>
    <w:rsid w:val="6FFF7BD4"/>
    <w:rsid w:val="713F71FD"/>
    <w:rsid w:val="71CE71C3"/>
    <w:rsid w:val="73C6476D"/>
    <w:rsid w:val="73FF4E14"/>
    <w:rsid w:val="74205AEE"/>
    <w:rsid w:val="744101B6"/>
    <w:rsid w:val="74FE7B26"/>
    <w:rsid w:val="77BF1422"/>
    <w:rsid w:val="77F7488E"/>
    <w:rsid w:val="7A4C08CA"/>
    <w:rsid w:val="7AF9E8D4"/>
    <w:rsid w:val="7B77F085"/>
    <w:rsid w:val="7B8B33BC"/>
    <w:rsid w:val="7BDAA757"/>
    <w:rsid w:val="7BDFC293"/>
    <w:rsid w:val="7CFF7169"/>
    <w:rsid w:val="7D995154"/>
    <w:rsid w:val="7F7939B1"/>
    <w:rsid w:val="7F9441DB"/>
    <w:rsid w:val="7FBF6F04"/>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0"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39" w:semiHidden="0" w:name="Table Grid"/>
    <w:lsdException w:uiPriority="99" w:name="Table Theme" w:locked="1"/>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9"/>
    <w:qFormat/>
    <w:uiPriority w:val="0"/>
    <w:pPr>
      <w:keepNext/>
      <w:keepLines/>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0"/>
    <w:qFormat/>
    <w:uiPriority w:val="0"/>
    <w:pPr>
      <w:pBdr>
        <w:top w:val="none" w:color="auto" w:sz="0" w:space="0"/>
      </w:pBdr>
      <w:spacing w:before="180"/>
      <w:outlineLvl w:val="1"/>
    </w:pPr>
    <w:rPr>
      <w:i/>
      <w:iCs/>
      <w:kern w:val="0"/>
      <w:sz w:val="28"/>
      <w:szCs w:val="28"/>
    </w:rPr>
  </w:style>
  <w:style w:type="paragraph" w:styleId="4">
    <w:name w:val="heading 3"/>
    <w:basedOn w:val="3"/>
    <w:next w:val="1"/>
    <w:link w:val="61"/>
    <w:qFormat/>
    <w:uiPriority w:val="0"/>
    <w:pPr>
      <w:spacing w:before="120"/>
      <w:outlineLvl w:val="2"/>
    </w:pPr>
    <w:rPr>
      <w:i w:val="0"/>
      <w:iCs w:val="0"/>
      <w:sz w:val="26"/>
      <w:szCs w:val="26"/>
    </w:rPr>
  </w:style>
  <w:style w:type="paragraph" w:styleId="5">
    <w:name w:val="heading 4"/>
    <w:basedOn w:val="4"/>
    <w:next w:val="1"/>
    <w:link w:val="62"/>
    <w:qFormat/>
    <w:uiPriority w:val="99"/>
    <w:pPr>
      <w:outlineLvl w:val="3"/>
    </w:pPr>
    <w:rPr>
      <w:rFonts w:ascii="Calibri" w:hAnsi="Calibri"/>
      <w:sz w:val="28"/>
      <w:szCs w:val="28"/>
    </w:rPr>
  </w:style>
  <w:style w:type="paragraph" w:styleId="6">
    <w:name w:val="heading 5"/>
    <w:basedOn w:val="5"/>
    <w:next w:val="1"/>
    <w:link w:val="63"/>
    <w:qFormat/>
    <w:uiPriority w:val="99"/>
    <w:pPr>
      <w:outlineLvl w:val="4"/>
    </w:pPr>
    <w:rPr>
      <w:i/>
      <w:iCs/>
      <w:sz w:val="26"/>
      <w:szCs w:val="26"/>
    </w:rPr>
  </w:style>
  <w:style w:type="paragraph" w:styleId="7">
    <w:name w:val="heading 6"/>
    <w:basedOn w:val="8"/>
    <w:next w:val="1"/>
    <w:link w:val="64"/>
    <w:qFormat/>
    <w:uiPriority w:val="99"/>
    <w:pPr>
      <w:ind w:left="1985" w:hanging="1985"/>
      <w:outlineLvl w:val="5"/>
    </w:pPr>
    <w:rPr>
      <w:i w:val="0"/>
      <w:iCs w:val="0"/>
      <w:szCs w:val="20"/>
    </w:rPr>
  </w:style>
  <w:style w:type="paragraph" w:styleId="9">
    <w:name w:val="heading 7"/>
    <w:basedOn w:val="8"/>
    <w:next w:val="1"/>
    <w:link w:val="65"/>
    <w:qFormat/>
    <w:uiPriority w:val="99"/>
    <w:pPr>
      <w:ind w:left="1985" w:hanging="1985"/>
      <w:outlineLvl w:val="6"/>
    </w:pPr>
    <w:rPr>
      <w:b w:val="0"/>
      <w:bCs w:val="0"/>
      <w:i w:val="0"/>
      <w:iCs w:val="0"/>
      <w:sz w:val="24"/>
      <w:szCs w:val="24"/>
    </w:rPr>
  </w:style>
  <w:style w:type="paragraph" w:styleId="10">
    <w:name w:val="heading 8"/>
    <w:basedOn w:val="2"/>
    <w:next w:val="1"/>
    <w:link w:val="66"/>
    <w:qFormat/>
    <w:uiPriority w:val="99"/>
    <w:pPr>
      <w:tabs>
        <w:tab w:val="left" w:pos="5637"/>
      </w:tabs>
      <w:ind w:left="5637" w:hanging="360"/>
      <w:outlineLvl w:val="7"/>
    </w:pPr>
    <w:rPr>
      <w:rFonts w:ascii="Calibri" w:hAnsi="Calibri"/>
      <w:b w:val="0"/>
      <w:bCs w:val="0"/>
      <w:i/>
      <w:iCs/>
      <w:kern w:val="0"/>
      <w:sz w:val="24"/>
      <w:szCs w:val="24"/>
    </w:rPr>
  </w:style>
  <w:style w:type="paragraph" w:styleId="11">
    <w:name w:val="heading 9"/>
    <w:basedOn w:val="10"/>
    <w:next w:val="1"/>
    <w:link w:val="67"/>
    <w:qFormat/>
    <w:uiPriority w:val="99"/>
    <w:pPr>
      <w:tabs>
        <w:tab w:val="left" w:pos="6357"/>
      </w:tabs>
      <w:ind w:left="6357" w:hanging="360"/>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0"/>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1"/>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99"/>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0"/>
    <w:rPr>
      <w:color w:val="0000FF"/>
      <w:u w:val="single"/>
    </w:rPr>
  </w:style>
  <w:style w:type="character" w:styleId="57">
    <w:name w:val="annotation reference"/>
    <w:qFormat/>
    <w:uiPriority w:val="0"/>
    <w:rPr>
      <w:rFonts w:cs="Times New Roman"/>
      <w:sz w:val="16"/>
      <w:szCs w:val="16"/>
    </w:rPr>
  </w:style>
  <w:style w:type="character" w:styleId="58">
    <w:name w:val="footnote reference"/>
    <w:qFormat/>
    <w:uiPriority w:val="99"/>
    <w:rPr>
      <w:rFonts w:cs="Times New Roman"/>
      <w:b/>
      <w:position w:val="6"/>
      <w:sz w:val="16"/>
    </w:rPr>
  </w:style>
  <w:style w:type="character" w:customStyle="1" w:styleId="59">
    <w:name w:val="标题 1 字符"/>
    <w:link w:val="2"/>
    <w:qFormat/>
    <w:locked/>
    <w:uiPriority w:val="0"/>
    <w:rPr>
      <w:rFonts w:ascii="Cambria" w:hAnsi="Cambria"/>
      <w:b/>
      <w:bCs/>
      <w:kern w:val="32"/>
      <w:sz w:val="32"/>
      <w:szCs w:val="32"/>
      <w:lang w:val="en-GB" w:eastAsia="ja-JP"/>
    </w:rPr>
  </w:style>
  <w:style w:type="character" w:customStyle="1" w:styleId="60">
    <w:name w:val="标题 2 字符"/>
    <w:link w:val="3"/>
    <w:qFormat/>
    <w:locked/>
    <w:uiPriority w:val="0"/>
    <w:rPr>
      <w:rFonts w:ascii="Cambria" w:hAnsi="Cambria"/>
      <w:b/>
      <w:bCs/>
      <w:i/>
      <w:iCs/>
      <w:sz w:val="28"/>
      <w:szCs w:val="28"/>
      <w:lang w:val="en-GB" w:eastAsia="ja-JP"/>
    </w:rPr>
  </w:style>
  <w:style w:type="character" w:customStyle="1" w:styleId="61">
    <w:name w:val="标题 3 字符"/>
    <w:link w:val="4"/>
    <w:qFormat/>
    <w:locked/>
    <w:uiPriority w:val="99"/>
    <w:rPr>
      <w:rFonts w:ascii="Cambria" w:hAnsi="Cambria"/>
      <w:b/>
      <w:bCs/>
      <w:sz w:val="26"/>
      <w:szCs w:val="26"/>
      <w:lang w:val="en-GB" w:eastAsia="ja-JP"/>
    </w:rPr>
  </w:style>
  <w:style w:type="character" w:customStyle="1" w:styleId="62">
    <w:name w:val="标题 4 字符"/>
    <w:link w:val="5"/>
    <w:qFormat/>
    <w:locked/>
    <w:uiPriority w:val="99"/>
    <w:rPr>
      <w:rFonts w:ascii="Calibri" w:hAnsi="Calibri"/>
      <w:b/>
      <w:bCs/>
      <w:sz w:val="28"/>
      <w:szCs w:val="28"/>
      <w:lang w:val="en-GB" w:eastAsia="ja-JP"/>
    </w:rPr>
  </w:style>
  <w:style w:type="character" w:customStyle="1" w:styleId="63">
    <w:name w:val="标题 5 字符"/>
    <w:link w:val="6"/>
    <w:qFormat/>
    <w:locked/>
    <w:uiPriority w:val="99"/>
    <w:rPr>
      <w:rFonts w:ascii="Calibri" w:hAnsi="Calibri"/>
      <w:b/>
      <w:bCs/>
      <w:i/>
      <w:iCs/>
      <w:sz w:val="26"/>
      <w:szCs w:val="26"/>
      <w:lang w:val="en-GB" w:eastAsia="ja-JP"/>
    </w:rPr>
  </w:style>
  <w:style w:type="character" w:customStyle="1" w:styleId="64">
    <w:name w:val="标题 6 字符"/>
    <w:link w:val="7"/>
    <w:qFormat/>
    <w:locked/>
    <w:uiPriority w:val="99"/>
    <w:rPr>
      <w:rFonts w:ascii="Calibri" w:hAnsi="Calibri"/>
      <w:b/>
      <w:bCs/>
      <w:lang w:val="en-GB" w:eastAsia="ja-JP"/>
    </w:rPr>
  </w:style>
  <w:style w:type="character" w:customStyle="1" w:styleId="65">
    <w:name w:val="标题 7 字符"/>
    <w:link w:val="9"/>
    <w:qFormat/>
    <w:locked/>
    <w:uiPriority w:val="99"/>
    <w:rPr>
      <w:rFonts w:ascii="Calibri" w:hAnsi="Calibri"/>
      <w:sz w:val="24"/>
      <w:szCs w:val="24"/>
      <w:lang w:val="en-GB" w:eastAsia="ja-JP"/>
    </w:rPr>
  </w:style>
  <w:style w:type="character" w:customStyle="1" w:styleId="66">
    <w:name w:val="标题 8 字符"/>
    <w:link w:val="10"/>
    <w:qFormat/>
    <w:locked/>
    <w:uiPriority w:val="99"/>
    <w:rPr>
      <w:rFonts w:ascii="Calibri" w:hAnsi="Calibri"/>
      <w:i/>
      <w:iCs/>
      <w:sz w:val="24"/>
      <w:szCs w:val="24"/>
      <w:lang w:val="en-GB" w:eastAsia="ja-JP"/>
    </w:rPr>
  </w:style>
  <w:style w:type="character" w:customStyle="1" w:styleId="67">
    <w:name w:val="标题 9 字符"/>
    <w:link w:val="11"/>
    <w:qFormat/>
    <w:locked/>
    <w:uiPriority w:val="99"/>
    <w:rPr>
      <w:rFonts w:ascii="Cambria" w:hAnsi="Cambria"/>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脚注文本 字符"/>
    <w:link w:val="40"/>
    <w:qFormat/>
    <w:locked/>
    <w:uiPriority w:val="99"/>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link w:val="158"/>
    <w:qFormat/>
    <w:uiPriority w:val="0"/>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link w:val="178"/>
    <w:qFormat/>
    <w:uiPriority w:val="0"/>
    <w:pPr>
      <w:keepLines/>
      <w:ind w:left="1135" w:hanging="851"/>
    </w:pPr>
  </w:style>
  <w:style w:type="paragraph" w:customStyle="1" w:styleId="79">
    <w:name w:val="EX"/>
    <w:basedOn w:val="1"/>
    <w:qFormat/>
    <w:uiPriority w:val="0"/>
    <w:pPr>
      <w:keepLines/>
      <w:ind w:left="1702" w:hanging="1418"/>
    </w:pPr>
  </w:style>
  <w:style w:type="paragraph" w:customStyle="1" w:styleId="80">
    <w:name w:val="FP"/>
    <w:basedOn w:val="1"/>
    <w:qFormat/>
    <w:uiPriority w:val="99"/>
    <w:pPr>
      <w:spacing w:after="0"/>
    </w:pPr>
  </w:style>
  <w:style w:type="paragraph" w:customStyle="1" w:styleId="81">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qFormat/>
    <w:uiPriority w:val="0"/>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0"/>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qFormat/>
    <w:uiPriority w:val="99"/>
  </w:style>
  <w:style w:type="paragraph" w:customStyle="1" w:styleId="100">
    <w:name w:val="B4"/>
    <w:basedOn w:val="42"/>
    <w:qFormat/>
    <w:uiPriority w:val="99"/>
  </w:style>
  <w:style w:type="paragraph" w:customStyle="1" w:styleId="101">
    <w:name w:val="B5"/>
    <w:basedOn w:val="41"/>
    <w:qFormat/>
    <w:uiPriority w:val="99"/>
  </w:style>
  <w:style w:type="character" w:customStyle="1" w:styleId="102">
    <w:name w:val="页脚 字符"/>
    <w:link w:val="37"/>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5">
    <w:name w:val="正文文本 字符"/>
    <w:link w:val="32"/>
    <w:qFormat/>
    <w:locked/>
    <w:uiPriority w:val="99"/>
    <w:rPr>
      <w:rFonts w:cs="Times New Roman"/>
      <w:lang w:val="en-GB" w:eastAsia="en-US" w:bidi="ar-SA"/>
    </w:rPr>
  </w:style>
  <w:style w:type="character" w:customStyle="1" w:styleId="106">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7">
    <w:name w:val="题注 字符"/>
    <w:link w:val="28"/>
    <w:qFormat/>
    <w:locked/>
    <w:uiPriority w:val="0"/>
    <w:rPr>
      <w:rFonts w:cs="Times New Roman"/>
      <w:b/>
      <w:lang w:val="en-GB" w:eastAsia="en-US" w:bidi="ar-SA"/>
    </w:rPr>
  </w:style>
  <w:style w:type="paragraph" w:customStyle="1" w:styleId="108">
    <w:name w:val="Figure"/>
    <w:basedOn w:val="1"/>
    <w:qFormat/>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批注文字 字符1"/>
    <w:link w:val="30"/>
    <w:qFormat/>
    <w:locked/>
    <w:uiPriority w:val="0"/>
    <w:rPr>
      <w:rFonts w:ascii="Times New Roman" w:hAnsi="Times New Roman" w:cs="Times New Roman"/>
      <w:sz w:val="20"/>
      <w:szCs w:val="20"/>
      <w:lang w:val="en-GB" w:eastAsia="ja-JP"/>
    </w:rPr>
  </w:style>
  <w:style w:type="character" w:customStyle="1" w:styleId="111">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2">
    <w:name w:val="批注框文本 字符"/>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3"/>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文档结构图 字符"/>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页眉 字符"/>
    <w:link w:val="38"/>
    <w:qFormat/>
    <w:locked/>
    <w:uiPriority w:val="99"/>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34"/>
    <w:pPr>
      <w:spacing w:after="0"/>
      <w:ind w:left="840" w:leftChars="400" w:hanging="1440"/>
    </w:pPr>
    <w:rPr>
      <w:rFonts w:ascii="Times" w:hAnsi="Times" w:eastAsia="Batang"/>
      <w:szCs w:val="24"/>
    </w:rPr>
  </w:style>
  <w:style w:type="character" w:customStyle="1" w:styleId="135">
    <w:name w:val="列表段落 字符"/>
    <w:link w:val="134"/>
    <w:qFormat/>
    <w:uiPriority w:val="34"/>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qFormat/>
    <w:uiPriority w:val="0"/>
    <w:rPr>
      <w:rFonts w:eastAsia="仿宋_GB2312"/>
      <w:kern w:val="2"/>
      <w:sz w:val="24"/>
      <w:szCs w:val="24"/>
    </w:rPr>
  </w:style>
  <w:style w:type="character" w:customStyle="1" w:styleId="144">
    <w:name w:val="B2 Char"/>
    <w:link w:val="98"/>
    <w:qFormat/>
    <w:uiPriority w:val="0"/>
    <w:rPr>
      <w:rFonts w:ascii="Times New Roman" w:hAnsi="Times New Roman"/>
      <w:lang w:val="en-GB" w:eastAsia="ja-JP"/>
    </w:rPr>
  </w:style>
  <w:style w:type="paragraph" w:customStyle="1" w:styleId="145">
    <w:name w:val="References"/>
    <w:basedOn w:val="1"/>
    <w:qFormat/>
    <w:uiPriority w:val="0"/>
    <w:pPr>
      <w:numPr>
        <w:ilvl w:val="0"/>
        <w:numId w:val="4"/>
      </w:numPr>
      <w:snapToGrid w:val="0"/>
      <w:spacing w:after="60"/>
      <w:jc w:val="both"/>
    </w:pPr>
    <w:rPr>
      <w:szCs w:val="16"/>
      <w:lang w:val="en-US" w:eastAsia="en-US"/>
    </w:rPr>
  </w:style>
  <w:style w:type="character" w:customStyle="1" w:styleId="146">
    <w:name w:val="标题 字符"/>
    <w:basedOn w:val="53"/>
    <w:link w:val="47"/>
    <w:qFormat/>
    <w:uiPriority w:val="10"/>
    <w:rPr>
      <w:rFonts w:asciiTheme="majorHAnsi" w:hAnsiTheme="majorHAnsi" w:cstheme="majorBidi"/>
      <w:b/>
      <w:bCs/>
      <w:sz w:val="32"/>
      <w:szCs w:val="32"/>
      <w:lang w:val="en-GB" w:eastAsia="ja-JP"/>
    </w:rPr>
  </w:style>
  <w:style w:type="character" w:customStyle="1" w:styleId="147">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qFormat/>
    <w:uiPriority w:val="0"/>
    <w:rPr>
      <w:rFonts w:ascii="Cambria" w:hAnsi="Cambria"/>
      <w:sz w:val="26"/>
      <w:szCs w:val="26"/>
      <w:lang w:val="en-GB" w:eastAsia="ja-JP"/>
    </w:rPr>
  </w:style>
  <w:style w:type="paragraph" w:customStyle="1" w:styleId="153">
    <w:name w:val="Agreement"/>
    <w:basedOn w:val="1"/>
    <w:next w:val="148"/>
    <w:qFormat/>
    <w:uiPriority w:val="99"/>
    <w:pPr>
      <w:numPr>
        <w:ilvl w:val="0"/>
        <w:numId w:val="5"/>
      </w:numPr>
      <w:tabs>
        <w:tab w:val="left" w:pos="360"/>
        <w:tab w:val="left" w:pos="1619"/>
        <w:tab w:val="clear" w:pos="9867"/>
      </w:tabs>
      <w:spacing w:before="60" w:after="0"/>
      <w:ind w:left="1619"/>
    </w:pPr>
    <w:rPr>
      <w:rFonts w:ascii="Arial" w:hAnsi="Arial" w:eastAsia="MS Mincho"/>
      <w:b/>
      <w:szCs w:val="24"/>
      <w:lang w:eastAsia="en-GB"/>
    </w:rPr>
  </w:style>
  <w:style w:type="character" w:customStyle="1" w:styleId="154">
    <w:name w:val="B1 Char1"/>
    <w:qFormat/>
    <w:uiPriority w:val="0"/>
    <w:rPr>
      <w:lang w:val="en-GB" w:eastAsia="en-US"/>
    </w:rPr>
  </w:style>
  <w:style w:type="paragraph" w:customStyle="1" w:styleId="155">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6">
    <w:name w:val="List 21"/>
    <w:basedOn w:val="134"/>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paragraph" w:customStyle="1" w:styleId="157">
    <w:name w:val="CR Cover Page"/>
    <w:qFormat/>
    <w:uiPriority w:val="0"/>
    <w:pPr>
      <w:spacing w:after="120"/>
    </w:pPr>
    <w:rPr>
      <w:rFonts w:ascii="Arial" w:hAnsi="Arial" w:cs="Times New Roman" w:eastAsiaTheme="minorEastAsia"/>
      <w:lang w:val="en-GB" w:eastAsia="en-US" w:bidi="ar-SA"/>
    </w:rPr>
  </w:style>
  <w:style w:type="character" w:customStyle="1" w:styleId="158">
    <w:name w:val="TAL Car"/>
    <w:link w:val="75"/>
    <w:qFormat/>
    <w:uiPriority w:val="0"/>
    <w:rPr>
      <w:rFonts w:ascii="Arial" w:hAnsi="Arial"/>
      <w:sz w:val="18"/>
      <w:lang w:val="en-GB" w:eastAsia="ja-JP"/>
    </w:rPr>
  </w:style>
  <w:style w:type="character" w:customStyle="1" w:styleId="159">
    <w:name w:val="apple-converted-space"/>
    <w:basedOn w:val="53"/>
    <w:qFormat/>
    <w:uiPriority w:val="0"/>
  </w:style>
  <w:style w:type="character" w:customStyle="1" w:styleId="160">
    <w:name w:val="fontstyle21"/>
    <w:basedOn w:val="53"/>
    <w:qFormat/>
    <w:uiPriority w:val="0"/>
    <w:rPr>
      <w:rFonts w:hint="default" w:ascii="Times-Italic" w:hAnsi="Times-Italic"/>
      <w:i/>
      <w:iCs/>
      <w:color w:val="000000"/>
      <w:sz w:val="20"/>
      <w:szCs w:val="20"/>
    </w:rPr>
  </w:style>
  <w:style w:type="paragraph" w:customStyle="1" w:styleId="161">
    <w:name w:val="列出段落2"/>
    <w:basedOn w:val="1"/>
    <w:qFormat/>
    <w:uiPriority w:val="34"/>
    <w:pPr>
      <w:suppressAutoHyphens/>
      <w:spacing w:before="0" w:after="50"/>
      <w:ind w:left="840"/>
    </w:pPr>
    <w:rPr>
      <w:rFonts w:ascii="Cambria" w:hAnsi="Cambria" w:eastAsia="黑体" w:cs="宋体"/>
      <w:lang w:val="en-US" w:eastAsia="en-US"/>
    </w:rPr>
  </w:style>
  <w:style w:type="paragraph" w:customStyle="1" w:styleId="162">
    <w:name w:val="修订2"/>
    <w:hidden/>
    <w:semiHidden/>
    <w:qFormat/>
    <w:uiPriority w:val="99"/>
    <w:rPr>
      <w:rFonts w:ascii="Times New Roman" w:hAnsi="Times New Roman" w:eastAsia="宋体" w:cs="Times New Roman"/>
      <w:lang w:val="en-GB" w:eastAsia="ja-JP" w:bidi="ar-SA"/>
    </w:rPr>
  </w:style>
  <w:style w:type="table" w:customStyle="1" w:styleId="163">
    <w:name w:val="网格表 1 浅色 - 着色 51"/>
    <w:basedOn w:val="49"/>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character" w:customStyle="1" w:styleId="164">
    <w:name w:val="未处理的提及1"/>
    <w:basedOn w:val="53"/>
    <w:semiHidden/>
    <w:unhideWhenUsed/>
    <w:qFormat/>
    <w:uiPriority w:val="99"/>
    <w:rPr>
      <w:color w:val="605E5C"/>
      <w:shd w:val="clear" w:color="auto" w:fill="E1DFDD"/>
    </w:rPr>
  </w:style>
  <w:style w:type="character" w:styleId="165">
    <w:name w:val="Placeholder Text"/>
    <w:basedOn w:val="53"/>
    <w:semiHidden/>
    <w:qFormat/>
    <w:uiPriority w:val="99"/>
    <w:rPr>
      <w:color w:val="666666"/>
    </w:rPr>
  </w:style>
  <w:style w:type="character" w:customStyle="1" w:styleId="166">
    <w:name w:val="TAL Char"/>
    <w:qFormat/>
    <w:locked/>
    <w:uiPriority w:val="0"/>
    <w:rPr>
      <w:rFonts w:ascii="Arial" w:hAnsi="Arial"/>
      <w:sz w:val="18"/>
      <w:lang w:eastAsia="en-US"/>
    </w:rPr>
  </w:style>
  <w:style w:type="paragraph" w:customStyle="1" w:styleId="167">
    <w:name w:val="Table_text"/>
    <w:basedOn w:val="1"/>
    <w:link w:val="172"/>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168">
    <w:name w:val="Table_head"/>
    <w:basedOn w:val="1"/>
    <w:link w:val="171"/>
    <w:qFormat/>
    <w:uiPriority w:val="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eastAsia="Times New Roman" w:cs="Times New Roman Bold"/>
      <w:b/>
      <w:lang w:eastAsia="en-US"/>
    </w:rPr>
  </w:style>
  <w:style w:type="paragraph" w:customStyle="1" w:styleId="169">
    <w:name w:val="Table_No"/>
    <w:basedOn w:val="1"/>
    <w:next w:val="1"/>
    <w:link w:val="170"/>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170">
    <w:name w:val="Table_No Char"/>
    <w:basedOn w:val="53"/>
    <w:link w:val="169"/>
    <w:qFormat/>
    <w:locked/>
    <w:uiPriority w:val="0"/>
    <w:rPr>
      <w:rFonts w:eastAsia="Times New Roman"/>
      <w:caps/>
      <w:lang w:val="en-GB" w:eastAsia="en-US"/>
    </w:rPr>
  </w:style>
  <w:style w:type="character" w:customStyle="1" w:styleId="171">
    <w:name w:val="Table_head Char"/>
    <w:basedOn w:val="53"/>
    <w:link w:val="168"/>
    <w:qFormat/>
    <w:locked/>
    <w:uiPriority w:val="0"/>
    <w:rPr>
      <w:rFonts w:ascii="Times New Roman Bold" w:hAnsi="Times New Roman Bold" w:eastAsia="Times New Roman" w:cs="Times New Roman Bold"/>
      <w:b/>
      <w:lang w:val="en-GB" w:eastAsia="en-US"/>
    </w:rPr>
  </w:style>
  <w:style w:type="character" w:customStyle="1" w:styleId="172">
    <w:name w:val="Table_text Char"/>
    <w:basedOn w:val="53"/>
    <w:link w:val="167"/>
    <w:qFormat/>
    <w:locked/>
    <w:uiPriority w:val="0"/>
    <w:rPr>
      <w:rFonts w:eastAsia="Times New Roman"/>
      <w:lang w:val="en-GB" w:eastAsia="en-US"/>
    </w:rPr>
  </w:style>
  <w:style w:type="paragraph" w:customStyle="1" w:styleId="173">
    <w:name w:val="列出段落1"/>
    <w:basedOn w:val="1"/>
    <w:link w:val="174"/>
    <w:qFormat/>
    <w:uiPriority w:val="0"/>
    <w:pPr>
      <w:spacing w:after="0"/>
      <w:ind w:left="840" w:leftChars="400" w:hanging="1440"/>
    </w:pPr>
    <w:rPr>
      <w:rFonts w:ascii="Times" w:hAnsi="Times" w:eastAsia="Batang"/>
      <w:szCs w:val="24"/>
      <w:lang w:val="en-US" w:eastAsia="zh-CN"/>
    </w:rPr>
  </w:style>
  <w:style w:type="character" w:customStyle="1" w:styleId="174">
    <w:name w:val="列出段落 字符2"/>
    <w:basedOn w:val="53"/>
    <w:link w:val="173"/>
    <w:qFormat/>
    <w:uiPriority w:val="0"/>
    <w:rPr>
      <w:rFonts w:hint="default" w:ascii="Times" w:hAnsi="Times" w:eastAsia="Batang" w:cs="Times New Roman"/>
      <w:szCs w:val="24"/>
      <w:lang w:val="en-US"/>
    </w:rPr>
  </w:style>
  <w:style w:type="table" w:customStyle="1" w:styleId="175">
    <w:name w:val="网格型1"/>
    <w:basedOn w:val="49"/>
    <w:qFormat/>
    <w:uiPriority w:val="0"/>
    <w:pPr>
      <w:overflowPunct w:val="0"/>
      <w:autoSpaceDE w:val="0"/>
      <w:autoSpaceDN w:val="0"/>
      <w:adjustRightInd w:val="0"/>
    </w:pPr>
    <w:rPr>
      <w:rFonts w:hint="eastAsia" w:ascii="CG Times" w:hAnsi="CG Times" w:eastAsia="CG Times" w:cs="CG Tim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paragraph" w:customStyle="1" w:styleId="176">
    <w:name w:val="Revision"/>
    <w:hidden/>
    <w:unhideWhenUsed/>
    <w:qFormat/>
    <w:uiPriority w:val="99"/>
    <w:rPr>
      <w:rFonts w:ascii="Times New Roman" w:hAnsi="Times New Roman" w:eastAsia="宋体" w:cs="Times New Roman"/>
      <w:lang w:val="en-GB" w:eastAsia="ja-JP" w:bidi="ar-SA"/>
    </w:rPr>
  </w:style>
  <w:style w:type="paragraph" w:customStyle="1" w:styleId="177">
    <w:name w:val="Table_fin"/>
    <w:basedOn w:val="1"/>
    <w:qFormat/>
    <w:uiPriority w:val="0"/>
    <w:pPr>
      <w:overflowPunct w:val="0"/>
      <w:autoSpaceDE w:val="0"/>
      <w:autoSpaceDN w:val="0"/>
      <w:adjustRightInd w:val="0"/>
      <w:spacing w:before="0" w:after="0"/>
      <w:textAlignment w:val="baseline"/>
    </w:pPr>
    <w:rPr>
      <w:rFonts w:eastAsia="Times New Roman"/>
      <w:lang w:eastAsia="zh-CN"/>
    </w:rPr>
  </w:style>
  <w:style w:type="character" w:customStyle="1" w:styleId="178">
    <w:name w:val="NO Char1"/>
    <w:link w:val="78"/>
    <w:qFormat/>
    <w:uiPriority w:val="0"/>
    <w:rPr>
      <w:lang w:val="en-GB" w:eastAsia="ja-JP"/>
    </w:rPr>
  </w:style>
  <w:style w:type="paragraph" w:customStyle="1" w:styleId="179">
    <w:name w:val="Equation"/>
    <w:basedOn w:val="1"/>
    <w:link w:val="180"/>
    <w:qFormat/>
    <w:uiPriority w:val="0"/>
    <w:pPr>
      <w:tabs>
        <w:tab w:val="left" w:pos="1134"/>
        <w:tab w:val="center" w:pos="4820"/>
        <w:tab w:val="right" w:pos="9639"/>
      </w:tabs>
      <w:overflowPunct w:val="0"/>
      <w:autoSpaceDE w:val="0"/>
      <w:autoSpaceDN w:val="0"/>
      <w:adjustRightInd w:val="0"/>
      <w:spacing w:after="0"/>
      <w:textAlignment w:val="baseline"/>
    </w:pPr>
    <w:rPr>
      <w:rFonts w:eastAsiaTheme="minorEastAsia"/>
      <w:sz w:val="24"/>
      <w:lang w:eastAsia="en-US"/>
    </w:rPr>
  </w:style>
  <w:style w:type="character" w:customStyle="1" w:styleId="180">
    <w:name w:val="Equation.eq Char"/>
    <w:basedOn w:val="53"/>
    <w:link w:val="179"/>
    <w:qFormat/>
    <w:locked/>
    <w:uiPriority w:val="0"/>
    <w:rPr>
      <w:rFonts w:eastAsiaTheme="minorEastAsia"/>
      <w:sz w:val="24"/>
      <w:lang w:val="en-GB" w:eastAsia="en-US"/>
    </w:rPr>
  </w:style>
  <w:style w:type="paragraph" w:customStyle="1" w:styleId="181">
    <w:name w:val="Table_title"/>
    <w:basedOn w:val="1"/>
    <w:next w:val="167"/>
    <w:link w:val="182"/>
    <w:qFormat/>
    <w:uiPriority w:val="0"/>
    <w:pPr>
      <w:keepNext/>
      <w:keepLines/>
      <w:tabs>
        <w:tab w:val="left" w:pos="1134"/>
        <w:tab w:val="left" w:pos="1871"/>
        <w:tab w:val="left" w:pos="2268"/>
      </w:tabs>
      <w:overflowPunct w:val="0"/>
      <w:autoSpaceDE w:val="0"/>
      <w:autoSpaceDN w:val="0"/>
      <w:adjustRightInd w:val="0"/>
      <w:spacing w:before="0" w:after="120"/>
      <w:jc w:val="center"/>
      <w:textAlignment w:val="baseline"/>
    </w:pPr>
    <w:rPr>
      <w:rFonts w:ascii="Times New Roman Bold" w:hAnsi="Times New Roman Bold" w:eastAsiaTheme="minorEastAsia"/>
      <w:b/>
      <w:lang w:eastAsia="en-US"/>
    </w:rPr>
  </w:style>
  <w:style w:type="character" w:customStyle="1" w:styleId="182">
    <w:name w:val="Table_title Char"/>
    <w:link w:val="181"/>
    <w:qFormat/>
    <w:locked/>
    <w:uiPriority w:val="0"/>
    <w:rPr>
      <w:rFonts w:ascii="Times New Roman Bold" w:hAnsi="Times New Roman Bold" w:eastAsiaTheme="minorEastAsia"/>
      <w:b/>
      <w:lang w:val="en-GB" w:eastAsia="en-US"/>
    </w:rPr>
  </w:style>
  <w:style w:type="character" w:customStyle="1" w:styleId="183">
    <w:name w:val="Table_No Знак"/>
    <w:qFormat/>
    <w:locked/>
    <w:uiPriority w:val="0"/>
    <w:rPr>
      <w:rFonts w:ascii="Times New Roman" w:hAnsi="Times New Roman"/>
      <w:caps/>
      <w:lang w:val="en-GB" w:eastAsia="en-US"/>
    </w:rPr>
  </w:style>
  <w:style w:type="table" w:customStyle="1" w:styleId="184">
    <w:name w:val="TableGrid1"/>
    <w:basedOn w:val="49"/>
    <w:qFormat/>
    <w:uiPriority w:val="0"/>
    <w:rPr>
      <w:rFonts w:ascii="Calibri" w:hAnsi="Calibri" w:cs="Calibri"/>
      <w:lang w:val="fr-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
    <w:name w:val="网格型11"/>
    <w:basedOn w:val="49"/>
    <w:qFormat/>
    <w:uiPriority w:val="0"/>
    <w:rPr>
      <w:rFonts w:ascii="CG Times" w:hAnsi="CG Tim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
    <w:name w:val="TableGrid2"/>
    <w:basedOn w:val="49"/>
    <w:qFormat/>
    <w:uiPriority w:val="0"/>
    <w:rPr>
      <w:rFonts w:ascii="Calibri" w:hAnsi="Calibri" w:cs="Calibri"/>
      <w:lang w:val="fr-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
    <w:name w:val="TableGrid11"/>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Times New Roman"/>
        <a:ea typeface="宋体"/>
        <a:cs typeface=""/>
      </a:majorFont>
      <a:minorFont>
        <a:latin typeface="Times New Roman"/>
        <a:ea typeface="宋体"/>
        <a:cs typeface=""/>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85491300ac07a09fa9aec9a8f840b15c">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8e1a68084dbdec7c1018febad3f9f0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02DFC-E7FE-4E48-817D-9CE6FDD63E87}">
  <ds:schemaRefs/>
</ds:datastoreItem>
</file>

<file path=customXml/itemProps2.xml><?xml version="1.0" encoding="utf-8"?>
<ds:datastoreItem xmlns:ds="http://schemas.openxmlformats.org/officeDocument/2006/customXml" ds:itemID="{7E4FD007-D2BF-44C8-B6C0-C313A56B66CA}">
  <ds:schemaRefs/>
</ds:datastoreItem>
</file>

<file path=customXml/itemProps3.xml><?xml version="1.0" encoding="utf-8"?>
<ds:datastoreItem xmlns:ds="http://schemas.openxmlformats.org/officeDocument/2006/customXml" ds:itemID="{73248E04-D6AB-45A4-AB81-D891AA9772B9}">
  <ds:schemaRefs/>
</ds:datastoreItem>
</file>

<file path=customXml/itemProps4.xml><?xml version="1.0" encoding="utf-8"?>
<ds:datastoreItem xmlns:ds="http://schemas.openxmlformats.org/officeDocument/2006/customXml" ds:itemID="{B45A7D6D-6EFF-47A7-A53E-2E4C16E85DA8}">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2</Pages>
  <Words>3430</Words>
  <Characters>18902</Characters>
  <Lines>450</Lines>
  <Paragraphs>301</Paragraphs>
  <TotalTime>0</TotalTime>
  <ScaleCrop>false</ScaleCrop>
  <LinksUpToDate>false</LinksUpToDate>
  <CharactersWithSpaces>22031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2025-11-26T12:01:00Z</dcterms:created>
  <dc:creator>CMCC</dc:creator>
  <cp:lastModifiedBy>zhang</cp:lastModifiedBy>
  <cp:lastPrinted>2013-04-04T11:18:00Z</cp:lastPrinted>
  <dcterms:modified xsi:type="dcterms:W3CDTF">2025-12-11T17:41:37Z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2052-12.1.0.23125</vt:lpwstr>
  </property>
  <property fmtid="{D5CDD505-2E9C-101B-9397-08002B2CF9AE}" pid="4" name="ICV">
    <vt:lpwstr>C9B566ECD1EB4BF49B1A7BD1A3357347_13</vt:lpwstr>
  </property>
  <property fmtid="{D5CDD505-2E9C-101B-9397-08002B2CF9AE}" pid="5" name="ContentTypeId">
    <vt:lpwstr>0x010100F3E9551B3FDDA24EBF0A209BAAD637CA</vt:lpwstr>
  </property>
  <property fmtid="{D5CDD505-2E9C-101B-9397-08002B2CF9AE}" pid="6" name="MediaServiceImageTags">
    <vt:lpwstr/>
  </property>
</Properties>
</file>